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6DE5A75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9E7511">
        <w:rPr>
          <w:b/>
          <w:noProof/>
          <w:sz w:val="24"/>
        </w:rPr>
        <w:t>1611</w:t>
      </w:r>
    </w:p>
    <w:p w14:paraId="63414023" w14:textId="1E521F6F"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February 24 – March 09,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(was S2-2100975r16)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D1A0971" w:rsidR="001E41F3" w:rsidRPr="00410371" w:rsidRDefault="008B47DF" w:rsidP="008B47DF">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noProof/>
                <w:highlight w:val="yellow"/>
                <w:u w:val="single"/>
                <w:lang w:eastAsia="ja-JP"/>
              </w:rPr>
            </w:pPr>
          </w:p>
          <w:p w14:paraId="1CC9B42A" w14:textId="397C78E6" w:rsidR="00EA3A89" w:rsidRDefault="00187A34" w:rsidP="00EA3A89">
            <w:pPr>
              <w:pStyle w:val="CRCoverPage"/>
              <w:spacing w:after="0"/>
              <w:ind w:left="100"/>
              <w:rPr>
                <w:noProof/>
                <w:u w:val="single"/>
                <w:lang w:eastAsia="ja-JP"/>
              </w:rPr>
            </w:pPr>
            <w:r>
              <w:rPr>
                <w:noProof/>
                <w:highlight w:val="yellow"/>
                <w:u w:val="single"/>
                <w:lang w:eastAsia="ja-JP"/>
              </w:rPr>
              <w:t>r</w:t>
            </w:r>
            <w:r w:rsidR="00EA3A89" w:rsidRPr="00DF5C76">
              <w:rPr>
                <w:noProof/>
                <w:highlight w:val="yellow"/>
                <w:u w:val="single"/>
                <w:lang w:eastAsia="ja-JP"/>
              </w:rPr>
              <w:t>01 update 28/02/2021</w:t>
            </w:r>
            <w:r w:rsidR="00EA3A89" w:rsidRPr="0026009D">
              <w:rPr>
                <w:noProof/>
                <w:u w:val="single"/>
                <w:lang w:eastAsia="ja-JP"/>
              </w:rPr>
              <w:t xml:space="preserve"> </w:t>
            </w:r>
            <w:r w:rsidR="00880342">
              <w:rPr>
                <w:noProof/>
                <w:u w:val="single"/>
                <w:lang w:eastAsia="ja-JP"/>
              </w:rPr>
              <w:t>Based on the feedback from the discussions, made the following changes:</w:t>
            </w:r>
          </w:p>
          <w:p w14:paraId="01116E47" w14:textId="77777777" w:rsidR="00EA3A89" w:rsidRDefault="00EA3A89" w:rsidP="00EA3A89">
            <w:pPr>
              <w:pStyle w:val="CRCoverPage"/>
              <w:numPr>
                <w:ilvl w:val="0"/>
                <w:numId w:val="14"/>
              </w:numPr>
              <w:spacing w:after="0"/>
              <w:rPr>
                <w:noProof/>
                <w:lang w:eastAsia="ja-JP"/>
              </w:rPr>
            </w:pPr>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p>
          <w:p w14:paraId="14C0440E" w14:textId="77777777" w:rsidR="00EA3A89" w:rsidRDefault="00EA3A89" w:rsidP="00EA3A89">
            <w:pPr>
              <w:pStyle w:val="CRCoverPage"/>
              <w:numPr>
                <w:ilvl w:val="0"/>
                <w:numId w:val="14"/>
              </w:numPr>
              <w:spacing w:after="0"/>
              <w:rPr>
                <w:noProof/>
                <w:lang w:eastAsia="ja-JP"/>
              </w:rPr>
            </w:pPr>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p>
          <w:p w14:paraId="3757444B" w14:textId="77777777" w:rsidR="009C775F" w:rsidRPr="00CA459D" w:rsidRDefault="00EA3A89" w:rsidP="00CA459D">
            <w:pPr>
              <w:pStyle w:val="CRCoverPage"/>
              <w:numPr>
                <w:ilvl w:val="0"/>
                <w:numId w:val="14"/>
              </w:numPr>
              <w:spacing w:after="0"/>
              <w:rPr>
                <w:noProof/>
                <w:u w:val="single"/>
                <w:lang w:eastAsia="ja-JP"/>
              </w:rPr>
            </w:pPr>
            <w:r>
              <w:t xml:space="preserve">Added the following Editor’s note </w:t>
            </w:r>
            <w:r w:rsidR="009C775F">
              <w:t>as a potential further signalling optimisation for the availability check procedure call:</w:t>
            </w:r>
            <w:r>
              <w:t xml:space="preserve"> </w:t>
            </w:r>
          </w:p>
          <w:p w14:paraId="2CD52E95" w14:textId="29E3B655" w:rsidR="00B048B9" w:rsidRPr="00CA459D" w:rsidRDefault="00EA3A89" w:rsidP="00CA459D">
            <w:pPr>
              <w:pStyle w:val="CRCoverPage"/>
              <w:spacing w:after="0"/>
              <w:ind w:left="644"/>
              <w:rPr>
                <w:noProof/>
                <w:lang w:eastAsia="ja-JP"/>
              </w:rPr>
            </w:pPr>
            <w:r w:rsidRPr="00CA459D">
              <w:t>Editor’s note: Whether to trigger a request for availability check only when the number of UEs registered with the network slice has reached a certain threshold</w:t>
            </w:r>
            <w:r w:rsidR="00DC7E5B" w:rsidRPr="00CA459D">
              <w:t xml:space="preserve"> </w:t>
            </w:r>
            <w:r w:rsidR="00DC7E5B" w:rsidRPr="00924D29">
              <w:t>(e.g. certain perc</w:t>
            </w:r>
            <w:r w:rsidR="009C775F" w:rsidRPr="00924D29">
              <w:t>e</w:t>
            </w:r>
            <w:r w:rsidR="00DC7E5B" w:rsidRPr="00924D29">
              <w:t>ntage of the maximum number)</w:t>
            </w:r>
            <w:r w:rsidRPr="00CA459D">
              <w:t xml:space="preserve">. </w:t>
            </w:r>
          </w:p>
          <w:p w14:paraId="64B0F224" w14:textId="77777777" w:rsidR="00B65F63" w:rsidRDefault="00B65F63" w:rsidP="00CA459D">
            <w:pPr>
              <w:pStyle w:val="CRCoverPage"/>
              <w:spacing w:after="0"/>
              <w:ind w:left="852"/>
              <w:rPr>
                <w:noProof/>
                <w:lang w:eastAsia="ja-JP"/>
              </w:rPr>
            </w:pPr>
          </w:p>
          <w:p w14:paraId="6AE95400" w14:textId="17760D05" w:rsidR="00911231" w:rsidRDefault="00911231">
            <w:pPr>
              <w:pStyle w:val="CRCoverPage"/>
              <w:spacing w:after="0"/>
              <w:rPr>
                <w:noProof/>
                <w:u w:val="single"/>
                <w:lang w:eastAsia="ja-JP"/>
              </w:rPr>
            </w:pPr>
            <w:r>
              <w:rPr>
                <w:noProof/>
                <w:highlight w:val="yellow"/>
                <w:u w:val="single"/>
                <w:lang w:eastAsia="ja-JP"/>
              </w:rPr>
              <w:lastRenderedPageBreak/>
              <w:t>r</w:t>
            </w:r>
            <w:r w:rsidRPr="00DF5C76">
              <w:rPr>
                <w:noProof/>
                <w:highlight w:val="yellow"/>
                <w:u w:val="single"/>
                <w:lang w:eastAsia="ja-JP"/>
              </w:rPr>
              <w:t>0</w:t>
            </w:r>
            <w:r>
              <w:rPr>
                <w:noProof/>
                <w:highlight w:val="yellow"/>
                <w:u w:val="single"/>
                <w:lang w:eastAsia="ja-JP"/>
              </w:rPr>
              <w:t>2 update 01/03</w:t>
            </w:r>
            <w:r w:rsidRPr="00DF5C76">
              <w:rPr>
                <w:noProof/>
                <w:highlight w:val="yellow"/>
                <w:u w:val="single"/>
                <w:lang w:eastAsia="ja-JP"/>
              </w:rPr>
              <w:t>/2021</w:t>
            </w:r>
            <w:r>
              <w:rPr>
                <w:noProof/>
                <w:u w:val="single"/>
                <w:lang w:eastAsia="ja-JP"/>
              </w:rPr>
              <w:t xml:space="preserve"> – Added NSAC </w:t>
            </w:r>
            <w:r w:rsidR="00414C80">
              <w:rPr>
                <w:noProof/>
                <w:u w:val="single"/>
                <w:lang w:eastAsia="ja-JP"/>
              </w:rPr>
              <w:t>start/stop</w:t>
            </w:r>
            <w:r>
              <w:rPr>
                <w:noProof/>
                <w:u w:val="single"/>
                <w:lang w:eastAsia="ja-JP"/>
              </w:rPr>
              <w:t xml:space="preserve"> service operation </w:t>
            </w:r>
            <w:r w:rsidR="005436AC">
              <w:rPr>
                <w:noProof/>
                <w:u w:val="single"/>
                <w:lang w:eastAsia="ja-JP"/>
              </w:rPr>
              <w:t xml:space="preserve">and procedure </w:t>
            </w:r>
            <w:r>
              <w:rPr>
                <w:noProof/>
                <w:u w:val="single"/>
                <w:lang w:eastAsia="ja-JP"/>
              </w:rPr>
              <w:t>to resolve the Editor’s Note.</w:t>
            </w:r>
          </w:p>
          <w:p w14:paraId="10350311" w14:textId="659B502F" w:rsidR="00CF3954" w:rsidRDefault="00CF3954">
            <w:pPr>
              <w:pStyle w:val="CRCoverPage"/>
              <w:spacing w:after="0"/>
              <w:rPr>
                <w:noProof/>
                <w:u w:val="single"/>
                <w:lang w:eastAsia="ja-JP"/>
              </w:rPr>
            </w:pPr>
            <w:r w:rsidRPr="00CA459D">
              <w:rPr>
                <w:noProof/>
                <w:highlight w:val="yellow"/>
                <w:u w:val="single"/>
                <w:lang w:eastAsia="ja-JP"/>
              </w:rPr>
              <w:t xml:space="preserve">r03 update 03/03/2021 </w:t>
            </w:r>
            <w:r w:rsidR="0010075C">
              <w:rPr>
                <w:noProof/>
                <w:highlight w:val="yellow"/>
                <w:u w:val="single"/>
                <w:lang w:eastAsia="ja-JP"/>
              </w:rPr>
              <w:t>–</w:t>
            </w:r>
            <w:r w:rsidR="00405062">
              <w:rPr>
                <w:noProof/>
                <w:u w:val="single"/>
                <w:lang w:eastAsia="ja-JP"/>
              </w:rPr>
              <w:t xml:space="preserve"> Combined the availability check and update procedures in one procedure</w:t>
            </w:r>
            <w:r w:rsidR="004E5915">
              <w:rPr>
                <w:noProof/>
                <w:u w:val="single"/>
                <w:lang w:eastAsia="ja-JP"/>
              </w:rPr>
              <w:t xml:space="preserve"> and some</w:t>
            </w:r>
            <w:r w:rsidR="00C966E6">
              <w:rPr>
                <w:noProof/>
                <w:u w:val="single"/>
                <w:lang w:eastAsia="ja-JP"/>
              </w:rPr>
              <w:t xml:space="preserve"> tidying</w:t>
            </w:r>
            <w:r w:rsidR="00405062">
              <w:rPr>
                <w:noProof/>
                <w:u w:val="single"/>
                <w:lang w:eastAsia="ja-JP"/>
              </w:rPr>
              <w:t>.</w:t>
            </w:r>
          </w:p>
          <w:p w14:paraId="35090CEA" w14:textId="7AAF3A36" w:rsidR="00CA459D" w:rsidRDefault="00CA459D">
            <w:pPr>
              <w:pStyle w:val="CRCoverPage"/>
              <w:spacing w:after="0"/>
              <w:rPr>
                <w:noProof/>
                <w:u w:val="single"/>
                <w:lang w:eastAsia="ja-JP"/>
              </w:rPr>
            </w:pPr>
            <w:r w:rsidRPr="006D25D3">
              <w:rPr>
                <w:noProof/>
                <w:highlight w:val="yellow"/>
                <w:u w:val="single"/>
                <w:lang w:eastAsia="ja-JP"/>
              </w:rPr>
              <w:t>r04 update 03/03/2021</w:t>
            </w:r>
            <w:r>
              <w:rPr>
                <w:noProof/>
                <w:u w:val="single"/>
                <w:lang w:eastAsia="ja-JP"/>
              </w:rPr>
              <w:t xml:space="preserve"> – clarification updates by Hoyeon (Samsung)</w:t>
            </w:r>
          </w:p>
          <w:p w14:paraId="2F59337D" w14:textId="14BD99B2" w:rsidR="00CA459D" w:rsidRDefault="00CA459D">
            <w:pPr>
              <w:pStyle w:val="CRCoverPage"/>
              <w:spacing w:after="0"/>
              <w:rPr>
                <w:noProof/>
                <w:u w:val="single"/>
                <w:lang w:eastAsia="ja-JP"/>
              </w:rPr>
            </w:pPr>
            <w:r w:rsidRPr="006D25D3">
              <w:rPr>
                <w:noProof/>
                <w:highlight w:val="yellow"/>
                <w:u w:val="single"/>
                <w:lang w:eastAsia="ja-JP"/>
              </w:rPr>
              <w:t>r05 update 03/03/2021</w:t>
            </w:r>
            <w:r>
              <w:rPr>
                <w:noProof/>
                <w:u w:val="single"/>
                <w:lang w:eastAsia="ja-JP"/>
              </w:rPr>
              <w:t xml:space="preserve"> – clarification and naming updates Genadi (Lenovo)</w:t>
            </w:r>
          </w:p>
          <w:p w14:paraId="2A0AE6FF" w14:textId="3055AF0F" w:rsidR="0010075C" w:rsidRDefault="00CA459D">
            <w:pPr>
              <w:pStyle w:val="CRCoverPage"/>
              <w:spacing w:after="0"/>
              <w:rPr>
                <w:noProof/>
                <w:u w:val="single"/>
                <w:lang w:eastAsia="ja-JP"/>
              </w:rPr>
            </w:pPr>
            <w:r w:rsidRPr="006D25D3">
              <w:rPr>
                <w:noProof/>
                <w:highlight w:val="yellow"/>
                <w:u w:val="single"/>
                <w:lang w:eastAsia="ja-JP"/>
              </w:rPr>
              <w:t>r06 update 03/03/2021</w:t>
            </w:r>
            <w:r>
              <w:rPr>
                <w:noProof/>
                <w:u w:val="single"/>
                <w:lang w:eastAsia="ja-JP"/>
              </w:rPr>
              <w:t xml:space="preserve"> – cleanup Iskren (NEC)</w:t>
            </w:r>
          </w:p>
          <w:p w14:paraId="2038C69B" w14:textId="6636028C" w:rsidR="006F044E" w:rsidRDefault="006F044E">
            <w:pPr>
              <w:pStyle w:val="CRCoverPage"/>
              <w:spacing w:after="0"/>
              <w:rPr>
                <w:noProof/>
                <w:u w:val="single"/>
                <w:lang w:eastAsia="ja-JP"/>
              </w:rPr>
            </w:pPr>
            <w:r w:rsidRPr="00924682">
              <w:rPr>
                <w:noProof/>
                <w:highlight w:val="yellow"/>
                <w:u w:val="single"/>
                <w:lang w:eastAsia="ja-JP"/>
              </w:rPr>
              <w:t>r07 update 04/03/2021</w:t>
            </w:r>
            <w:r>
              <w:rPr>
                <w:noProof/>
                <w:u w:val="single"/>
                <w:lang w:eastAsia="ja-JP"/>
              </w:rPr>
              <w:t xml:space="preserve"> – editorials by George (Ericsson)</w:t>
            </w:r>
          </w:p>
          <w:p w14:paraId="410C996A" w14:textId="399E0EE9" w:rsidR="006F044E" w:rsidRDefault="006F044E">
            <w:pPr>
              <w:pStyle w:val="CRCoverPage"/>
              <w:spacing w:after="0"/>
              <w:rPr>
                <w:noProof/>
                <w:u w:val="single"/>
                <w:lang w:eastAsia="ja-JP"/>
              </w:rPr>
            </w:pPr>
            <w:r w:rsidRPr="00924682">
              <w:rPr>
                <w:noProof/>
                <w:highlight w:val="yellow"/>
                <w:u w:val="single"/>
                <w:lang w:eastAsia="ja-JP"/>
              </w:rPr>
              <w:t>r08 upfate 04/03/2021</w:t>
            </w:r>
            <w:r>
              <w:rPr>
                <w:noProof/>
                <w:u w:val="single"/>
                <w:lang w:eastAsia="ja-JP"/>
              </w:rPr>
              <w:t xml:space="preserve"> – Editors Note update by Srisakul (DoCoMo)</w:t>
            </w:r>
          </w:p>
          <w:p w14:paraId="7FAEE053" w14:textId="6F288A53" w:rsidR="006F044E" w:rsidRDefault="006F044E">
            <w:pPr>
              <w:pStyle w:val="CRCoverPage"/>
              <w:spacing w:after="0"/>
              <w:rPr>
                <w:noProof/>
                <w:u w:val="single"/>
                <w:lang w:eastAsia="ja-JP"/>
              </w:rPr>
            </w:pPr>
            <w:r w:rsidRPr="00924682">
              <w:rPr>
                <w:noProof/>
                <w:highlight w:val="yellow"/>
                <w:u w:val="single"/>
                <w:lang w:eastAsia="ja-JP"/>
              </w:rPr>
              <w:t>r09 update 04/03/2021</w:t>
            </w:r>
            <w:r>
              <w:rPr>
                <w:noProof/>
                <w:u w:val="single"/>
                <w:lang w:eastAsia="ja-JP"/>
              </w:rPr>
              <w:t xml:space="preserve"> – </w:t>
            </w:r>
            <w:r w:rsidR="00840052">
              <w:rPr>
                <w:noProof/>
                <w:u w:val="single"/>
                <w:lang w:eastAsia="ja-JP"/>
              </w:rPr>
              <w:t xml:space="preserve">removed the subscripe operation and tidying- </w:t>
            </w:r>
            <w:r>
              <w:rPr>
                <w:noProof/>
                <w:u w:val="single"/>
                <w:lang w:eastAsia="ja-JP"/>
              </w:rPr>
              <w:t>Iskren (NEC)</w:t>
            </w:r>
          </w:p>
          <w:p w14:paraId="28C63113" w14:textId="77777777" w:rsidR="00911231" w:rsidRDefault="00065086" w:rsidP="005B2021">
            <w:pPr>
              <w:pStyle w:val="CRCoverPage"/>
              <w:spacing w:after="0"/>
              <w:rPr>
                <w:noProof/>
                <w:u w:val="single"/>
                <w:lang w:eastAsia="ja-JP"/>
              </w:rPr>
            </w:pPr>
            <w:r w:rsidRPr="00924682">
              <w:rPr>
                <w:noProof/>
                <w:highlight w:val="yellow"/>
                <w:u w:val="single"/>
                <w:lang w:eastAsia="ja-JP"/>
              </w:rPr>
              <w:t>r09 update 04/03/2021</w:t>
            </w:r>
            <w:r>
              <w:rPr>
                <w:noProof/>
                <w:u w:val="single"/>
                <w:lang w:eastAsia="ja-JP"/>
              </w:rPr>
              <w:t xml:space="preserve"> – wording fix based on comment from George (Matrixx)</w:t>
            </w:r>
          </w:p>
          <w:p w14:paraId="0841AA22" w14:textId="4BD3C0EF" w:rsidR="00191DE6" w:rsidRPr="004168E9" w:rsidRDefault="00191DE6" w:rsidP="005B2021">
            <w:pPr>
              <w:pStyle w:val="CRCoverPage"/>
              <w:spacing w:after="0"/>
              <w:rPr>
                <w:noProof/>
                <w:lang w:eastAsia="ja-JP"/>
              </w:rPr>
            </w:pPr>
            <w:r w:rsidRPr="005B2021">
              <w:rPr>
                <w:noProof/>
                <w:highlight w:val="yellow"/>
                <w:u w:val="single"/>
                <w:lang w:eastAsia="ja-JP"/>
              </w:rPr>
              <w:t>r14 update 0</w:t>
            </w:r>
            <w:r w:rsidR="00003A30">
              <w:rPr>
                <w:noProof/>
                <w:highlight w:val="yellow"/>
                <w:u w:val="single"/>
                <w:lang w:eastAsia="ja-JP"/>
              </w:rPr>
              <w:t>8</w:t>
            </w:r>
            <w:r w:rsidRPr="005B2021">
              <w:rPr>
                <w:noProof/>
                <w:highlight w:val="yellow"/>
                <w:u w:val="single"/>
                <w:lang w:eastAsia="ja-JP"/>
              </w:rPr>
              <w:t>/03/2021</w:t>
            </w:r>
            <w:r>
              <w:rPr>
                <w:noProof/>
                <w:u w:val="single"/>
                <w:lang w:eastAsia="ja-JP"/>
              </w:rPr>
              <w:t xml:space="preserve"> – </w:t>
            </w:r>
            <w:r w:rsidR="008967A3">
              <w:rPr>
                <w:noProof/>
                <w:u w:val="single"/>
                <w:lang w:eastAsia="ja-JP"/>
              </w:rPr>
              <w:t xml:space="preserve">added </w:t>
            </w:r>
            <w:r w:rsidR="005B2021">
              <w:rPr>
                <w:noProof/>
                <w:u w:val="single"/>
                <w:lang w:eastAsia="ja-JP"/>
              </w:rPr>
              <w:t xml:space="preserve">Editor’s notes by </w:t>
            </w:r>
            <w:r w:rsidR="008967A3">
              <w:rPr>
                <w:noProof/>
                <w:u w:val="single"/>
                <w:lang w:eastAsia="ja-JP"/>
              </w:rPr>
              <w:t xml:space="preserve">Huawei’s </w:t>
            </w:r>
            <w:r w:rsidR="005B2021">
              <w:rPr>
                <w:noProof/>
                <w:u w:val="single"/>
                <w:lang w:eastAsia="ja-JP"/>
              </w:rPr>
              <w:t xml:space="preserve">and Lenove </w:t>
            </w:r>
            <w:r w:rsidR="008967A3">
              <w:rPr>
                <w:noProof/>
                <w:u w:val="single"/>
                <w:lang w:eastAsia="ja-JP"/>
              </w:rPr>
              <w:t>from r1</w:t>
            </w:r>
            <w:r w:rsidR="005B2021">
              <w:rPr>
                <w:noProof/>
                <w:u w:val="single"/>
                <w:lang w:eastAsia="ja-JP"/>
              </w:rPr>
              <w:t>3</w:t>
            </w:r>
            <w:r w:rsidR="008967A3">
              <w:rPr>
                <w:noProof/>
                <w:u w:val="single"/>
                <w:lang w:eastAsia="ja-JP"/>
              </w:rPr>
              <w:t xml:space="preserve"> - </w:t>
            </w:r>
            <w:r>
              <w:rPr>
                <w:noProof/>
                <w:u w:val="single"/>
                <w:lang w:eastAsia="ja-JP"/>
              </w:rPr>
              <w:t>Iskren (NEC)</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9A47A19" w:rsidR="001E41F3" w:rsidRDefault="00145D43" w:rsidP="008B47DF">
            <w:pPr>
              <w:pStyle w:val="CRCoverPage"/>
              <w:spacing w:after="0"/>
              <w:ind w:left="99"/>
              <w:rPr>
                <w:noProof/>
              </w:rPr>
            </w:pPr>
            <w:r>
              <w:rPr>
                <w:noProof/>
              </w:rPr>
              <w:t>TS</w:t>
            </w:r>
            <w:r w:rsidR="00566B0B">
              <w:rPr>
                <w:noProof/>
              </w:rPr>
              <w:t xml:space="preserve"> 23.501</w:t>
            </w:r>
            <w:r>
              <w:rPr>
                <w:noProof/>
              </w:rPr>
              <w:t xml:space="preserve"> ... CR </w:t>
            </w:r>
            <w:r w:rsidR="008B47DF">
              <w:rPr>
                <w:noProof/>
              </w:rPr>
              <w:t>2679</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546983C9" w:rsidR="00F13989" w:rsidRDefault="00F13989" w:rsidP="00F13989">
      <w:pPr>
        <w:pStyle w:val="Heading3"/>
        <w:rPr>
          <w:ins w:id="2" w:author="Iskren Ianev-01" w:date="2021-02-14T17:38:00Z"/>
          <w:lang w:eastAsia="ja-JP"/>
        </w:rPr>
      </w:pPr>
      <w:ins w:id="3" w:author="Iskren Ianev-01" w:date="2021-01-25T18:16:00Z">
        <w:r>
          <w:t>4.2.x</w:t>
        </w:r>
        <w:r w:rsidRPr="00140E21">
          <w:tab/>
        </w:r>
        <w:r>
          <w:rPr>
            <w:lang w:eastAsia="ko-KR"/>
          </w:rPr>
          <w:t>Network Slice Admission Control</w:t>
        </w:r>
        <w:r>
          <w:rPr>
            <w:lang w:eastAsia="ja-JP"/>
          </w:rPr>
          <w:t xml:space="preserve"> Function (NSACF) procedures </w:t>
        </w:r>
      </w:ins>
    </w:p>
    <w:p w14:paraId="44D96D79" w14:textId="77777777" w:rsidR="004E4DDB" w:rsidRPr="00140E21" w:rsidRDefault="004E4DDB" w:rsidP="004E4DDB">
      <w:pPr>
        <w:pStyle w:val="Heading4"/>
        <w:rPr>
          <w:ins w:id="4" w:author="Moto-1" w:date="2021-03-04T11:00:00Z"/>
        </w:rPr>
      </w:pPr>
      <w:ins w:id="5" w:author="Moto-1" w:date="2021-03-04T11:00:00Z">
        <w:r>
          <w:t>4.2.x</w:t>
        </w:r>
        <w:r w:rsidRPr="00140E21">
          <w:t>.1</w:t>
        </w:r>
        <w:r w:rsidRPr="00140E21">
          <w:tab/>
          <w:t>General</w:t>
        </w:r>
      </w:ins>
    </w:p>
    <w:p w14:paraId="64498C67" w14:textId="782F92D4" w:rsidR="004E4DDB" w:rsidRDefault="004E4DDB" w:rsidP="004E4DDB">
      <w:pPr>
        <w:rPr>
          <w:ins w:id="6" w:author="Moto-1" w:date="2021-03-04T11:00:00Z"/>
        </w:rPr>
      </w:pPr>
      <w:ins w:id="7" w:author="Moto-1" w:date="2021-03-04T11:00:00Z">
        <w:r w:rsidRPr="00140E21">
          <w:t>The Network Slice</w:t>
        </w:r>
        <w:r>
          <w:t xml:space="preserve"> Admission Control </w:t>
        </w:r>
      </w:ins>
      <w:ins w:id="8" w:author="Iskren Ianev-06" w:date="2021-03-04T17:41:00Z">
        <w:r w:rsidR="00913278">
          <w:t xml:space="preserve">Function </w:t>
        </w:r>
      </w:ins>
      <w:ins w:id="9" w:author="Moto-1" w:date="2021-03-04T11:00:00Z">
        <w:r w:rsidRPr="00140E21">
          <w:t>procedure</w:t>
        </w:r>
      </w:ins>
      <w:ins w:id="10" w:author="Iskren Ianev-06" w:date="2021-03-04T17:41:00Z">
        <w:r w:rsidR="00913278">
          <w:t>s</w:t>
        </w:r>
      </w:ins>
      <w:ins w:id="11" w:author="Moto-1" w:date="2021-03-04T11:00:00Z">
        <w:r w:rsidRPr="00140E21">
          <w:t xml:space="preserve"> </w:t>
        </w:r>
      </w:ins>
      <w:ins w:id="12" w:author="Iskren Ianev-06" w:date="2021-03-04T20:05:00Z">
        <w:r w:rsidR="00CA4035">
          <w:t>are</w:t>
        </w:r>
      </w:ins>
      <w:ins w:id="13" w:author="Moto-1" w:date="2021-03-04T11:00:00Z">
        <w:r>
          <w:t xml:space="preserve"> performed for an </w:t>
        </w:r>
        <w:r w:rsidRPr="00140E21">
          <w:t xml:space="preserve">S-NSSAI </w:t>
        </w:r>
        <w:r>
          <w:t xml:space="preserve">which is subject to </w:t>
        </w:r>
      </w:ins>
      <w:ins w:id="14" w:author="Iskren Ianev-06" w:date="2021-03-04T17:42:00Z">
        <w:r w:rsidR="00913278">
          <w:t>N</w:t>
        </w:r>
      </w:ins>
      <w:ins w:id="15" w:author="Moto-1" w:date="2021-03-04T11:00:00Z">
        <w:r>
          <w:t xml:space="preserve">etwork </w:t>
        </w:r>
      </w:ins>
      <w:ins w:id="16" w:author="Iskren Ianev-06" w:date="2021-03-04T17:42:00Z">
        <w:r w:rsidR="00913278">
          <w:t>S</w:t>
        </w:r>
      </w:ins>
      <w:ins w:id="17" w:author="Moto-1" w:date="2021-03-04T11:00:00Z">
        <w:r>
          <w:t xml:space="preserve">lice </w:t>
        </w:r>
      </w:ins>
      <w:ins w:id="18" w:author="Iskren Ianev-06" w:date="2021-03-04T17:42:00Z">
        <w:r w:rsidR="00913278">
          <w:t>A</w:t>
        </w:r>
      </w:ins>
      <w:ins w:id="19" w:author="Moto-1" w:date="2021-03-04T11:00:00Z">
        <w:r>
          <w:t xml:space="preserve">dmission </w:t>
        </w:r>
      </w:ins>
      <w:ins w:id="20" w:author="Iskren Ianev-06" w:date="2021-03-04T17:42:00Z">
        <w:r w:rsidR="00913278">
          <w:t>C</w:t>
        </w:r>
      </w:ins>
      <w:ins w:id="21" w:author="Moto-1" w:date="2021-03-04T11:00:00Z">
        <w:r>
          <w:t xml:space="preserve">ontrol </w:t>
        </w:r>
      </w:ins>
      <w:ins w:id="22" w:author="Iskren Ianev-06" w:date="2021-03-04T17:42:00Z">
        <w:r w:rsidR="00913278">
          <w:t>(</w:t>
        </w:r>
      </w:ins>
      <w:ins w:id="23" w:author="Iskren Ianev-06" w:date="2021-03-04T17:43:00Z">
        <w:r w:rsidR="00913278">
          <w:t xml:space="preserve">NSAC) </w:t>
        </w:r>
      </w:ins>
      <w:ins w:id="24" w:author="Moto-1" w:date="2021-03-04T11:00:00Z">
        <w:r>
          <w:t xml:space="preserve">as described in </w:t>
        </w:r>
        <w:r w:rsidRPr="00284B2A">
          <w:t>TS</w:t>
        </w:r>
        <w:r>
          <w:t> </w:t>
        </w:r>
        <w:r w:rsidRPr="00284B2A">
          <w:t>23.</w:t>
        </w:r>
        <w:r>
          <w:t>501 </w:t>
        </w:r>
        <w:r w:rsidRPr="00B10C49">
          <w:t>[2]</w:t>
        </w:r>
        <w:r>
          <w:t>.</w:t>
        </w:r>
      </w:ins>
    </w:p>
    <w:p w14:paraId="6A9B4598" w14:textId="65C591E4" w:rsidR="00BB77A3" w:rsidRDefault="00C926E4" w:rsidP="005B56D8">
      <w:pPr>
        <w:rPr>
          <w:ins w:id="25" w:author="Iskren Ianev-14" w:date="2021-03-08T10:07:00Z"/>
          <w:highlight w:val="cyan"/>
          <w:lang w:eastAsia="en-GB"/>
        </w:rPr>
      </w:pPr>
      <w:ins w:id="26" w:author="dcm" w:date="2021-03-08T13:28:00Z">
        <w:r w:rsidRPr="00476C8C">
          <w:rPr>
            <w:highlight w:val="green"/>
            <w:lang w:eastAsia="en-GB"/>
          </w:rPr>
          <w:t>Editor's Note:</w:t>
        </w:r>
        <w:r w:rsidRPr="00476C8C">
          <w:rPr>
            <w:highlight w:val="green"/>
            <w:lang w:eastAsia="en-GB"/>
          </w:rPr>
          <w:tab/>
          <w:t>It is FFS how the NSAC works in the roaming case.</w:t>
        </w:r>
      </w:ins>
    </w:p>
    <w:p w14:paraId="15F8B944" w14:textId="77777777" w:rsidR="00BB77A3" w:rsidRDefault="00BB77A3" w:rsidP="005B56D8">
      <w:pPr>
        <w:rPr>
          <w:highlight w:val="cyan"/>
          <w:lang w:eastAsia="en-GB"/>
        </w:rPr>
      </w:pPr>
    </w:p>
    <w:p w14:paraId="2806CC41" w14:textId="0EC2F5FF" w:rsidR="005B56D8" w:rsidRDefault="005B56D8" w:rsidP="005B56D8">
      <w:pPr>
        <w:pStyle w:val="Heading4"/>
        <w:rPr>
          <w:ins w:id="27" w:author="Iskren Ianev-01" w:date="2021-02-18T15:37:00Z"/>
        </w:rPr>
      </w:pPr>
      <w:ins w:id="28" w:author="Iskren Ianev-01" w:date="2021-02-18T15:37:00Z">
        <w:r w:rsidRPr="00140E21">
          <w:t>4.2.</w:t>
        </w:r>
        <w:r>
          <w:t>x.</w:t>
        </w:r>
      </w:ins>
      <w:ins w:id="29" w:author="Moto-1" w:date="2021-03-04T11:01:00Z">
        <w:r w:rsidR="004C145B">
          <w:t>2</w:t>
        </w:r>
      </w:ins>
      <w:ins w:id="30" w:author="Iskren Ianev-01" w:date="2021-02-18T15:37:00Z">
        <w:r w:rsidRPr="00140E21">
          <w:tab/>
          <w:t>N</w:t>
        </w:r>
        <w:r>
          <w:t xml:space="preserve">umber of UEs per network slice </w:t>
        </w:r>
      </w:ins>
      <w:ins w:id="31" w:author="Iskren Ianev-04" w:date="2021-03-03T12:23:00Z">
        <w:r w:rsidR="007F5E47">
          <w:t xml:space="preserve">availability check and </w:t>
        </w:r>
      </w:ins>
      <w:ins w:id="32" w:author="Iskren Ianev-01" w:date="2021-02-18T15:37:00Z">
        <w:r>
          <w:t>update procedure</w:t>
        </w:r>
      </w:ins>
    </w:p>
    <w:p w14:paraId="27D692C9" w14:textId="60ADFEC8" w:rsidR="005B56D8" w:rsidRDefault="005B56D8" w:rsidP="005B56D8">
      <w:ins w:id="33" w:author="Iskren Ianev-01" w:date="2021-02-18T15:37:00Z">
        <w:r>
          <w:t xml:space="preserve">The number of UEs per network slice </w:t>
        </w:r>
      </w:ins>
      <w:ins w:id="34" w:author="Iskren Ianev-04" w:date="2021-03-03T18:58:00Z">
        <w:r w:rsidR="007F28E1">
          <w:t xml:space="preserve">availability check and </w:t>
        </w:r>
      </w:ins>
      <w:ins w:id="35" w:author="Iskren Ianev-01" w:date="2021-02-18T15:37:00Z">
        <w:r>
          <w:t xml:space="preserve">update procedure is to update (i.e. increase or decrease) the number of UEs registered with a </w:t>
        </w:r>
      </w:ins>
      <w:ins w:id="36" w:author="Moto-1" w:date="2021-03-04T11:06:00Z">
        <w:r w:rsidR="004C145B">
          <w:t>S-NSSA</w:t>
        </w:r>
      </w:ins>
      <w:ins w:id="37" w:author="Moto-1" w:date="2021-03-04T11:07:00Z">
        <w:r w:rsidR="004C145B">
          <w:t>I</w:t>
        </w:r>
      </w:ins>
      <w:ins w:id="38" w:author="Iskren Ianev-01" w:date="2021-02-18T15:37:00Z">
        <w:r>
          <w:t xml:space="preserve"> which is subject to NSAC. The AMF is configured with the information indicating which network slice is subject to NSAC.</w:t>
        </w:r>
      </w:ins>
    </w:p>
    <w:p w14:paraId="6DC9F332" w14:textId="12D1CED7" w:rsidR="005B56D8" w:rsidRDefault="005B56D8" w:rsidP="005B56D8">
      <w:pPr>
        <w:rPr>
          <w:ins w:id="39" w:author="Iskren Ianev-01" w:date="2021-02-18T15:37:00Z"/>
        </w:rPr>
      </w:pPr>
      <w:ins w:id="40" w:author="Iskren Ianev-01" w:date="2021-02-18T15:37:00Z">
        <w:r w:rsidRPr="00D81C3F">
          <w:rPr>
            <w:noProof/>
            <w:lang w:eastAsia="en-GB"/>
          </w:rPr>
          <mc:AlternateContent>
            <mc:Choice Requires="wpg">
              <w:drawing>
                <wp:anchor distT="0" distB="0" distL="114300" distR="114300" simplePos="0" relativeHeight="251661312" behindDoc="0" locked="0" layoutInCell="1" allowOverlap="1" wp14:anchorId="4C615BAF" wp14:editId="1A05853F">
                  <wp:simplePos x="0" y="0"/>
                  <wp:positionH relativeFrom="column">
                    <wp:posOffset>58579</wp:posOffset>
                  </wp:positionH>
                  <wp:positionV relativeFrom="paragraph">
                    <wp:posOffset>178435</wp:posOffset>
                  </wp:positionV>
                  <wp:extent cx="6086475" cy="3200400"/>
                  <wp:effectExtent l="0" t="0" r="28575" b="38100"/>
                  <wp:wrapNone/>
                  <wp:docPr id="2" name="Group 4"/>
                  <wp:cNvGraphicFramePr/>
                  <a:graphic xmlns:a="http://schemas.openxmlformats.org/drawingml/2006/main">
                    <a:graphicData uri="http://schemas.microsoft.com/office/word/2010/wordprocessingGroup">
                      <wpg:wgp>
                        <wpg:cNvGrpSpPr/>
                        <wpg:grpSpPr>
                          <a:xfrm>
                            <a:off x="0" y="0"/>
                            <a:ext cx="6086475" cy="3200400"/>
                            <a:chOff x="0" y="0"/>
                            <a:chExt cx="5408901" cy="3200400"/>
                          </a:xfrm>
                        </wpg:grpSpPr>
                        <wps:wsp>
                          <wps:cNvPr id="3" name="Rectangle 3"/>
                          <wps:cNvSpPr>
                            <a:spLocks noChangeArrowheads="1"/>
                          </wps:cNvSpPr>
                          <wps:spPr bwMode="auto">
                            <a:xfrm>
                              <a:off x="4225413" y="0"/>
                              <a:ext cx="470954" cy="39424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404" y="0"/>
                              <a:ext cx="382874" cy="39424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00555" y="1582286"/>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40130"/>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2. Nnsacf_NumberOfUEsPerSlice</w:t>
                                </w:r>
                                <w:ins w:id="41"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 xml:space="preserve">Update_Request </w:t>
                                </w:r>
                              </w:p>
                            </w:txbxContent>
                          </wps:txbx>
                          <wps:bodyPr wrap="square">
                            <a:no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09" y="2543168"/>
                              <a:ext cx="3844894" cy="271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4. Nnsacf_NumberOfUEsPerSlice</w:t>
                                </w:r>
                                <w:ins w:id="42"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 xml:space="preserve">Update_Response </w:t>
                                </w:r>
                              </w:p>
                            </w:txbxContent>
                          </wps:txbx>
                          <wps:bodyPr wrap="square">
                            <a:noAutofit/>
                          </wps:bodyPr>
                        </wps:wsp>
                        <wps:wsp>
                          <wps:cNvPr id="13" name="Rectangle 13"/>
                          <wps:cNvSpPr/>
                          <wps:spPr bwMode="auto">
                            <a:xfrm>
                              <a:off x="3590201" y="1852674"/>
                              <a:ext cx="1818700" cy="554770"/>
                            </a:xfrm>
                            <a:prstGeom prst="rect">
                              <a:avLst/>
                            </a:prstGeom>
                            <a:solidFill>
                              <a:schemeClr val="bg1"/>
                            </a:solidFill>
                            <a:ln w="9525">
                              <a:solidFill>
                                <a:schemeClr val="tx1"/>
                              </a:solidFill>
                            </a:ln>
                            <a:effectLst/>
                          </wps:spPr>
                          <wps:txb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43"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wps:spPr>
                          <wps:txb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44"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615BAF" id="Group 4" o:spid="_x0000_s1026" style="position:absolute;margin-left:4.6pt;margin-top:14.05pt;width:479.25pt;height:252pt;z-index:251661312;mso-width-relative:margin;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">
                  <v:rect id="Rectangle 3" o:spid="_x0000_s1027" style="position:absolute;left:42254;width:4709;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o8MA&#10;AADaAAAADwAAAGRycy9kb3ducmV2LnhtbESPQYvCMBSE7wv+h/AEb2uqgkhtKiIICoK7Ktrjs3m2&#10;xealNFHrv98sLOxxmJlvmGTRmVo8qXWVZQWjYQSCOLe64kLB6bj+nIFwHlljbZkUvMnBIu19JBhr&#10;++Jveh58IQKEXYwKSu+bWEqXl2TQDW1DHLybbQ36INtC6hZfAW5qOY6iqTRYcVgosaFVSfn98DAK&#10;vs7XbHnbbZr7Ptu6Wbe91NPsotSg3y3nIDx1/j/8195oBRP4vRJu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Ho8MAAADaAAAADwAAAAAAAAAAAAAAAACYAgAAZHJzL2Rv&#10;d25yZXYueG1sUEsFBgAAAAAEAAQA9QAAAIgDAAAAAA==&#10;" fillcolor="white [3212]" strokecolor="black [3213]" strokeweight="1pt">
                    <v:stroke joinstyle="round"/>
                    <v:textbox inset="2.5mm,3.5mm,2.5mm,3.5mm">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28" style="position:absolute;visibility:visible;mso-wrap-style:square" from="44936,3937" to="4515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Cn8UAAADaAAAADwAAAGRycy9kb3ducmV2LnhtbESPQWvCQBSE74L/YXlCL6VutJhqzEbE&#10;UuhFxOjB3h7Z1ySYfRuyW5P++65Q8DjMzDdMuhlMI27Uudqygtk0AkFcWF1zqeB8+nhZgnAeWWNj&#10;mRT8koNNNh6lmGjb85FuuS9FgLBLUEHlfZtI6YqKDLqpbYmD9207gz7IrpS6wz7ATSPnURRLgzWH&#10;hQpb2lVUXPMfo+D9HPf5qly8Pc9e98OK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HCn8UAAADaAAAADwAAAAAAAAAA&#10;AAAAAAChAgAAZHJzL2Rvd25yZXYueG1sUEsFBgAAAAAEAAQA+QAAAJMDAAAAAA==&#10;" strokecolor="black [3213]" strokeweight="1pt"/>
                  <v:rect id="Rectangle 7" o:spid="_x0000_s1029" style="position:absolute;left:6954;width:3828;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oMIA&#10;AADaAAAADwAAAGRycy9kb3ducmV2LnhtbESPzarCMBSE94LvEI7g7prqQqUaRQRB4YK/aJfH5tgW&#10;m5PS5Gp9eyNccDnMzDfMdN6YUjyodoVlBf1eBII4tbrgTMHpuPoZg3AeWWNpmRS8yMF81m5NMdb2&#10;yXt6HHwmAoRdjApy76tYSpfmZND1bEUcvJutDfog60zqGp8Bbko5iKKhNFhwWMixomVO6f3wZxTs&#10;ztdkcftdV/dtsnHjZnMph8lFqW6nWUxAeGr8N/zfXmsFI/hcCT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8GgwgAAANoAAAAPAAAAAAAAAAAAAAAAAJgCAABkcnMvZG93&#10;bnJldi54bWxQSwUGAAAAAAQABAD1AAAAhwMAAAAA&#10;" fillcolor="white [3212]" strokecolor="black [3213]" strokeweight="1pt">
                    <v:stroke joinstyle="round"/>
                    <v:textbox inset="2.5mm,3.5mm,2.5mm,3.5mm">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30" style="position:absolute;flip:x;visibility:visible;mso-wrap-style:square" from="9121,3937" to="9122,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81mr8AAADaAAAADwAAAGRycy9kb3ducmV2LnhtbERPy4rCMBTdD/gP4QruxlRBR6tRRBBE&#10;VLC6cXdpbh/Y3NQmav17sxBmeTjv+bI1lXhS40rLCgb9CARxanXJuYLLefM7AeE8ssbKMil4k4Pl&#10;ovMzx1jbF5/omfhchBB2MSoovK9jKV1akEHXtzVx4DLbGPQBNrnUDb5CuKnkMIrG0mDJoaHAmtYF&#10;pbfkYRTsztNsvd8djm93vx4p+4tOo+SiVK/brmYgPLX+X/x1b7WCsDVc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E81mr8AAADaAAAADwAAAAAAAAAAAAAAAACh&#10;AgAAZHJzL2Rvd25yZXYueG1sUEsFBgAAAAAEAAQA+QAAAI0DAAAAAA==&#10;" strokecolor="black [3213]" strokeweight="1pt"/>
                  <v:shapetype id="_x0000_t32" coordsize="21600,21600" o:spt="32" o:oned="t" path="m,l21600,21600e" filled="f">
                    <v:path arrowok="t" fillok="f" o:connecttype="none"/>
                    <o:lock v:ext="edit" shapetype="t"/>
                  </v:shapetype>
                  <v:shape id="Straight Arrow Connector 9" o:spid="_x0000_s1031" type="#_x0000_t32" style="position:absolute;left:9005;top:15822;width:35931;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qgsIAAADaAAAADwAAAGRycy9kb3ducmV2LnhtbESPQYvCMBSE78L+h/AW9qapCuJWo4hQ&#10;0AVFux48PppnU2xeShO1++83guBxmJlvmPmys7W4U+srxwqGgwQEceF0xaWC02/Wn4LwAVlj7ZgU&#10;/JGH5eKjN8dUuwcf6Z6HUkQI+xQVmBCaVEpfGLLoB64hjt7FtRZDlG0pdYuPCLe1HCXJRFqsOC4Y&#10;bGhtqLjmN6sg7M35cC4ml5/tWme8Gx9GWbJS6uuzW81ABOrCO/xqb7SCb3he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DqgsIAAADaAAAADwAAAAAAAAAAAAAA&#10;AAChAgAAZHJzL2Rvd25yZXYueG1sUEsFBgAAAAAEAAQA+QAAAJADA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401;width:4101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w:t>
                          </w:r>
                          <w:ins w:id="138"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Update_Request</w:t>
                          </w:r>
                          <w:proofErr w:type="spellEnd"/>
                          <w:r>
                            <w:rPr>
                              <w:rFonts w:asciiTheme="minorHAnsi" w:eastAsia="HGPSoeiKakugothicUB" w:hAnsi="Calibri" w:cstheme="minorBidi"/>
                              <w:color w:val="000000" w:themeColor="text1"/>
                              <w:kern w:val="24"/>
                              <w:sz w:val="20"/>
                              <w:szCs w:val="20"/>
                            </w:rPr>
                            <w:t xml:space="preserve"> </w:t>
                          </w:r>
                        </w:p>
                      </w:txbxContent>
                    </v:textbox>
                  </v:shape>
                  <v:shape id="Straight Arrow Connector 11" o:spid="_x0000_s1033" type="#_x0000_t32" style="position:absolute;left:9227;top:27893;width:35921;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Uda8EAAADbAAAADwAAAGRycy9kb3ducmV2LnhtbERPTWvCQBC9F/wPywjemo0KoURXESFg&#10;hRYbPXgcsmM2mJ0N2a2J/75bKPQ2j/c56+1oW/Gg3jeOFcyTFARx5XTDtYLLuXh9A+EDssbWMSl4&#10;koftZvKyxly7gb/oUYZaxBD2OSowIXS5lL4yZNEnriOO3M31FkOEfS11j0MMt61cpGkmLTYcGwx2&#10;tDdU3ctvqyB8muvpWmW34/teF/yxPC2KdKfUbDruViACjeFf/Oc+6Dh/Dr+/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R1rwQAAANsAAAAPAAAAAAAAAAAAAAAA&#10;AKECAABkcnMvZG93bnJldi54bWxQSwUGAAAAAAQABAD5AAAAjwMAAAAA&#10;" strokecolor="black [3213]" strokeweight="1pt">
                    <v:stroke endarrow="block"/>
                  </v:shape>
                  <v:shape id="TextBox 30" o:spid="_x0000_s1034" type="#_x0000_t202" style="position:absolute;left:9228;top:25431;width:38449;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w:t>
                          </w:r>
                          <w:ins w:id="139"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Update_Response</w:t>
                          </w:r>
                          <w:proofErr w:type="spellEnd"/>
                          <w:r>
                            <w:rPr>
                              <w:rFonts w:asciiTheme="minorHAnsi" w:eastAsia="HGPSoeiKakugothicUB" w:hAnsi="Calibri" w:cstheme="minorBidi"/>
                              <w:color w:val="000000" w:themeColor="text1"/>
                              <w:kern w:val="24"/>
                              <w:sz w:val="20"/>
                              <w:szCs w:val="20"/>
                            </w:rPr>
                            <w:t xml:space="preserve"> </w:t>
                          </w:r>
                        </w:p>
                      </w:txbxContent>
                    </v:textbox>
                  </v:shape>
                  <v:rect id="Rectangle 13" o:spid="_x0000_s1035" style="position:absolute;left:35902;top:18526;width:18187;height:55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Xi8EA&#10;AADbAAAADwAAAGRycy9kb3ducmV2LnhtbERPS4vCMBC+L/gfwgh7EU13BSvVKLIgCp58HDyOzdhW&#10;m0lNotZ/v1kQ9jYf33Om89bU4kHOV5YVfA0SEMS51RUXCg77ZX8MwgdkjbVlUvAiD/NZ52OKmbZP&#10;3tJjFwoRQ9hnqKAMocmk9HlJBv3ANsSRO1tnMEToCqkdPmO4qeV3koykwYpjQ4kN/ZSUX3d3o6Bn&#10;Teq2o8tpeVktbkcbNsN1kyr12W0XExCB2vAvfrvXOs4fwt8v8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YV4vBAAAA2wAAAA8AAAAAAAAAAAAAAAAAmAIAAGRycy9kb3du&#10;cmV2LnhtbFBLBQYAAAAABAAEAPUAAACGAwAAAAA=&#10;" fillcolor="white [3212]" strokecolor="black [3213]">
                    <v:textbo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40"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14" o:spid="_x0000_s1036"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textbo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41"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7783BE9F" w14:textId="77777777" w:rsidR="005B56D8" w:rsidRDefault="005B56D8" w:rsidP="005B56D8">
      <w:pPr>
        <w:rPr>
          <w:ins w:id="45" w:author="Iskren Ianev-01" w:date="2021-02-18T15:37:00Z"/>
        </w:rPr>
      </w:pPr>
    </w:p>
    <w:p w14:paraId="1434C48A" w14:textId="77777777" w:rsidR="005B56D8" w:rsidRDefault="005B56D8" w:rsidP="005B56D8">
      <w:pPr>
        <w:rPr>
          <w:ins w:id="46" w:author="Iskren Ianev-01" w:date="2021-02-18T15:37:00Z"/>
        </w:rPr>
      </w:pPr>
    </w:p>
    <w:p w14:paraId="47648F77" w14:textId="77777777" w:rsidR="005B56D8" w:rsidRDefault="005B56D8" w:rsidP="005B56D8">
      <w:pPr>
        <w:rPr>
          <w:ins w:id="47" w:author="Iskren Ianev-01" w:date="2021-02-18T15:37:00Z"/>
        </w:rPr>
      </w:pPr>
    </w:p>
    <w:p w14:paraId="77E09DF2" w14:textId="77777777" w:rsidR="005B56D8" w:rsidRDefault="005B56D8" w:rsidP="005B56D8">
      <w:pPr>
        <w:rPr>
          <w:ins w:id="48" w:author="Iskren Ianev-01" w:date="2021-02-18T15:37:00Z"/>
        </w:rPr>
      </w:pPr>
    </w:p>
    <w:p w14:paraId="7F184552" w14:textId="77777777" w:rsidR="005B56D8" w:rsidRDefault="005B56D8" w:rsidP="005B56D8">
      <w:pPr>
        <w:rPr>
          <w:ins w:id="49" w:author="Iskren Ianev-01" w:date="2021-02-18T15:37:00Z"/>
        </w:rPr>
      </w:pPr>
    </w:p>
    <w:p w14:paraId="61285718" w14:textId="77777777" w:rsidR="005B56D8" w:rsidRDefault="005B56D8" w:rsidP="005B56D8">
      <w:pPr>
        <w:rPr>
          <w:ins w:id="50" w:author="Iskren Ianev-01" w:date="2021-02-18T15:37:00Z"/>
        </w:rPr>
      </w:pPr>
    </w:p>
    <w:p w14:paraId="63A21ABE" w14:textId="77777777" w:rsidR="005B56D8" w:rsidRDefault="005B56D8" w:rsidP="005B56D8">
      <w:pPr>
        <w:rPr>
          <w:ins w:id="51" w:author="Iskren Ianev-01" w:date="2021-02-18T15:37:00Z"/>
        </w:rPr>
      </w:pPr>
    </w:p>
    <w:p w14:paraId="5CE8E1DC" w14:textId="77777777" w:rsidR="005B56D8" w:rsidRDefault="005B56D8" w:rsidP="005B56D8">
      <w:pPr>
        <w:rPr>
          <w:ins w:id="52" w:author="Iskren Ianev-01" w:date="2021-02-18T15:37:00Z"/>
        </w:rPr>
      </w:pPr>
    </w:p>
    <w:p w14:paraId="6D2D91E8" w14:textId="77777777" w:rsidR="005B56D8" w:rsidRPr="005558A5" w:rsidRDefault="005B56D8" w:rsidP="005B56D8">
      <w:pPr>
        <w:rPr>
          <w:ins w:id="53" w:author="Iskren Ianev-01" w:date="2021-02-18T15:37:00Z"/>
        </w:rPr>
      </w:pPr>
    </w:p>
    <w:p w14:paraId="08435B15" w14:textId="77777777" w:rsidR="005B56D8" w:rsidRDefault="005B56D8" w:rsidP="005B56D8">
      <w:pPr>
        <w:ind w:left="284"/>
        <w:rPr>
          <w:ins w:id="54" w:author="Iskren Ianev-01" w:date="2021-02-18T15:37:00Z"/>
        </w:rPr>
      </w:pPr>
    </w:p>
    <w:p w14:paraId="1B09FA64" w14:textId="77777777" w:rsidR="005B56D8" w:rsidRDefault="005B56D8" w:rsidP="005B56D8">
      <w:pPr>
        <w:ind w:left="284"/>
        <w:rPr>
          <w:ins w:id="55" w:author="Iskren Ianev-01" w:date="2021-02-18T15:37:00Z"/>
        </w:rPr>
      </w:pPr>
    </w:p>
    <w:p w14:paraId="68D785EC" w14:textId="77777777" w:rsidR="005B56D8" w:rsidRDefault="005B56D8" w:rsidP="005B56D8">
      <w:pPr>
        <w:ind w:left="284"/>
        <w:rPr>
          <w:ins w:id="56" w:author="Iskren Ianev-01" w:date="2021-02-18T15:37:00Z"/>
        </w:rPr>
      </w:pPr>
    </w:p>
    <w:p w14:paraId="2F39A665" w14:textId="77777777" w:rsidR="005B56D8" w:rsidRPr="00110850" w:rsidRDefault="005B56D8" w:rsidP="005B56D8">
      <w:pPr>
        <w:ind w:left="284"/>
        <w:rPr>
          <w:ins w:id="57" w:author="Iskren Ianev-01" w:date="2021-02-18T15:37:00Z"/>
        </w:rPr>
      </w:pPr>
    </w:p>
    <w:p w14:paraId="51B14D9A" w14:textId="5D71155F" w:rsidR="005B56D8" w:rsidRPr="00140E21" w:rsidRDefault="005B56D8" w:rsidP="00D53BB6">
      <w:pPr>
        <w:pStyle w:val="TF"/>
        <w:ind w:left="850"/>
        <w:jc w:val="left"/>
        <w:rPr>
          <w:ins w:id="58" w:author="Iskren Ianev-01" w:date="2021-02-18T15:37:00Z"/>
        </w:rPr>
      </w:pPr>
      <w:ins w:id="59" w:author="Iskren Ianev-01" w:date="2021-02-18T15:37:00Z">
        <w:r>
          <w:t>Figure 4.2.x.</w:t>
        </w:r>
      </w:ins>
      <w:ins w:id="60" w:author="Iskren Ianev-06" w:date="2021-03-04T18:43:00Z">
        <w:r w:rsidR="00A7486F">
          <w:t>2</w:t>
        </w:r>
      </w:ins>
      <w:ins w:id="61" w:author="Iskren Ianev-01" w:date="2021-02-18T15:37:00Z">
        <w:r w:rsidRPr="00140E21">
          <w:t>-1: N</w:t>
        </w:r>
        <w:r>
          <w:t xml:space="preserve">umber of UEs per network slice </w:t>
        </w:r>
      </w:ins>
      <w:ins w:id="62" w:author="Iskren Ianev-04" w:date="2021-03-03T12:22:00Z">
        <w:r w:rsidR="002C7E60">
          <w:t xml:space="preserve">availability check and </w:t>
        </w:r>
      </w:ins>
      <w:ins w:id="63" w:author="Iskren Ianev-01" w:date="2021-02-18T15:37:00Z">
        <w:r>
          <w:t>update procedure</w:t>
        </w:r>
      </w:ins>
    </w:p>
    <w:p w14:paraId="19FAEFC7" w14:textId="1DA3A964" w:rsidR="005B56D8" w:rsidRDefault="005B56D8" w:rsidP="005B56D8">
      <w:pPr>
        <w:pStyle w:val="B1"/>
        <w:numPr>
          <w:ilvl w:val="0"/>
          <w:numId w:val="12"/>
        </w:numPr>
        <w:ind w:left="644"/>
        <w:rPr>
          <w:ins w:id="64" w:author="Iskren Ianev-01" w:date="2021-02-18T15:37:00Z"/>
        </w:rPr>
      </w:pPr>
      <w:ins w:id="65" w:author="Iskren Ianev-01" w:date="2021-02-18T15:37:00Z">
        <w:r>
          <w:t xml:space="preserve">The AMF triggers the </w:t>
        </w:r>
      </w:ins>
      <w:ins w:id="66" w:author="Iskren Ianev-06" w:date="2021-03-04T17:55:00Z">
        <w:r w:rsidR="00CC0AF4">
          <w:t>N</w:t>
        </w:r>
      </w:ins>
      <w:ins w:id="67" w:author="Iskren Ianev-01" w:date="2021-02-18T15:37:00Z">
        <w:r>
          <w:t xml:space="preserve">umber of UEs per network slice </w:t>
        </w:r>
      </w:ins>
      <w:ins w:id="68" w:author="Iskren Ianev-04" w:date="2021-03-03T19:00:00Z">
        <w:r w:rsidR="00A86DE7">
          <w:t xml:space="preserve">availability check and </w:t>
        </w:r>
      </w:ins>
      <w:ins w:id="69" w:author="Iskren Ianev-01" w:date="2021-02-18T15:37:00Z">
        <w:r>
          <w:t>update procedure to update the number of UEs registered with</w:t>
        </w:r>
      </w:ins>
      <w:ins w:id="70" w:author="Iskren Ianev-06" w:date="2021-03-04T17:56:00Z">
        <w:r w:rsidR="00CC0AF4">
          <w:t xml:space="preserve"> a network slice </w:t>
        </w:r>
      </w:ins>
      <w:ins w:id="71" w:author="Moto-1" w:date="2021-03-04T11:08:00Z">
        <w:r w:rsidR="004C145B">
          <w:t>when</w:t>
        </w:r>
      </w:ins>
      <w:ins w:id="72" w:author="Iskren Ianev-01" w:date="2021-02-18T15:37:00Z">
        <w:r>
          <w:t xml:space="preserve"> a network slice </w:t>
        </w:r>
      </w:ins>
      <w:ins w:id="73" w:author="Iskren Ianev-03" w:date="2021-03-01T20:13:00Z">
        <w:r w:rsidR="007E5DC5">
          <w:t xml:space="preserve">subject to NSAC </w:t>
        </w:r>
      </w:ins>
      <w:ins w:id="74" w:author="Iskren Ianev-06" w:date="2021-03-04T17:57:00Z">
        <w:r w:rsidR="00CC0AF4">
          <w:t xml:space="preserve">is </w:t>
        </w:r>
      </w:ins>
      <w:ins w:id="75" w:author="Moto-1" w:date="2021-03-04T11:08:00Z">
        <w:r w:rsidR="004C145B">
          <w:t xml:space="preserve">included </w:t>
        </w:r>
      </w:ins>
      <w:ins w:id="76" w:author="Moto-1" w:date="2021-03-04T11:09:00Z">
        <w:r w:rsidR="00530273">
          <w:t xml:space="preserve">or removed from the </w:t>
        </w:r>
      </w:ins>
      <w:ins w:id="77" w:author="Moto-1" w:date="2021-03-04T11:08:00Z">
        <w:r w:rsidR="004C145B">
          <w:t>Allowed NSSAI</w:t>
        </w:r>
      </w:ins>
      <w:ins w:id="78" w:author="Moto-1" w:date="2021-03-04T11:09:00Z">
        <w:r w:rsidR="00530273">
          <w:t xml:space="preserve"> for a UE.</w:t>
        </w:r>
      </w:ins>
      <w:ins w:id="79" w:author="Moto-1" w:date="2021-03-04T11:10:00Z">
        <w:r w:rsidR="00530273">
          <w:t xml:space="preserve"> The procedure is triggered in the following cases</w:t>
        </w:r>
      </w:ins>
      <w:ins w:id="80" w:author="Iskren Ianev-01" w:date="2021-02-18T15:37:00Z">
        <w:r>
          <w:t>:</w:t>
        </w:r>
      </w:ins>
    </w:p>
    <w:p w14:paraId="7F560DC5" w14:textId="77777777" w:rsidR="00530273" w:rsidRDefault="00530273" w:rsidP="005B56D8">
      <w:pPr>
        <w:pStyle w:val="B1"/>
        <w:numPr>
          <w:ilvl w:val="0"/>
          <w:numId w:val="8"/>
        </w:numPr>
        <w:ind w:left="1004"/>
        <w:rPr>
          <w:ins w:id="81" w:author="Moto-1" w:date="2021-03-04T11:11:00Z"/>
        </w:rPr>
      </w:pPr>
      <w:ins w:id="82" w:author="Moto-1" w:date="2021-03-04T11:11:00Z">
        <w:r>
          <w:t xml:space="preserve">At </w:t>
        </w:r>
      </w:ins>
      <w:ins w:id="83" w:author="Iskren Ianev-01" w:date="2021-02-18T15:37:00Z">
        <w:r w:rsidR="005B56D8">
          <w:t>UE Registration procedure, as per clause 4.2.2.2.2</w:t>
        </w:r>
      </w:ins>
      <w:ins w:id="84" w:author="Iskren Ianev-03" w:date="2021-02-28T12:51:00Z">
        <w:r w:rsidR="00263EA5">
          <w:t xml:space="preserve">, </w:t>
        </w:r>
      </w:ins>
    </w:p>
    <w:p w14:paraId="4F4E2822" w14:textId="439530AF" w:rsidR="00530273" w:rsidRDefault="00530273" w:rsidP="00D53BB6">
      <w:pPr>
        <w:pStyle w:val="B2"/>
        <w:ind w:left="1136" w:firstLine="0"/>
        <w:rPr>
          <w:ins w:id="85" w:author="Moto-1" w:date="2021-03-04T11:11:00Z"/>
        </w:rPr>
      </w:pPr>
      <w:ins w:id="86" w:author="Moto-1" w:date="2021-03-04T11:11:00Z">
        <w:r>
          <w:t>-</w:t>
        </w:r>
        <w:r>
          <w:tab/>
        </w:r>
      </w:ins>
      <w:ins w:id="87" w:author="Iskren Ianev-04" w:date="2021-03-03T12:30:00Z">
        <w:r w:rsidR="00323A6B">
          <w:t>before</w:t>
        </w:r>
      </w:ins>
      <w:ins w:id="88" w:author="Iskren Ianev-03" w:date="2021-02-28T12:51:00Z">
        <w:r w:rsidR="00263EA5">
          <w:t xml:space="preserve"> the Registration Accept </w:t>
        </w:r>
      </w:ins>
      <w:ins w:id="89" w:author="Iskren Ianev-03" w:date="2021-02-28T13:40:00Z">
        <w:r w:rsidR="002D15BD">
          <w:t xml:space="preserve">in </w:t>
        </w:r>
      </w:ins>
      <w:ins w:id="90" w:author="Iskren Ianev-03" w:date="2021-02-28T12:51:00Z">
        <w:r w:rsidR="00263EA5">
          <w:t>step 21</w:t>
        </w:r>
      </w:ins>
      <w:ins w:id="91" w:author="Iskren Ianev-04" w:date="2021-03-03T12:27:00Z">
        <w:r w:rsidR="00323A6B">
          <w:t xml:space="preserve"> </w:t>
        </w:r>
        <w:r w:rsidR="00323A6B" w:rsidRPr="00264BF7">
          <w:t xml:space="preserve">if the </w:t>
        </w:r>
      </w:ins>
      <w:ins w:id="92" w:author="Moto-1" w:date="2021-03-04T11:37:00Z">
        <w:r w:rsidR="00DE1B7A">
          <w:t>EAC</w:t>
        </w:r>
      </w:ins>
      <w:ins w:id="93" w:author="Iskren Ianev-04" w:date="2021-03-03T12:27:00Z">
        <w:r w:rsidR="00323A6B" w:rsidRPr="00264BF7">
          <w:t xml:space="preserve"> </w:t>
        </w:r>
      </w:ins>
      <w:ins w:id="94" w:author="Iskren Ianev-04" w:date="2021-03-03T19:03:00Z">
        <w:r w:rsidR="00671AD3" w:rsidRPr="00264BF7">
          <w:t xml:space="preserve">mode </w:t>
        </w:r>
      </w:ins>
      <w:ins w:id="95" w:author="Iskren Ianev-04" w:date="2021-03-03T12:30:00Z">
        <w:r w:rsidR="00323A6B" w:rsidRPr="00264BF7">
          <w:t xml:space="preserve">is </w:t>
        </w:r>
      </w:ins>
      <w:ins w:id="96" w:author="Iskren Ianev-04" w:date="2021-03-03T12:27:00Z">
        <w:r w:rsidR="00323A6B" w:rsidRPr="00264BF7">
          <w:t>active</w:t>
        </w:r>
      </w:ins>
      <w:ins w:id="97" w:author="Moto-1" w:date="2021-03-04T11:11:00Z">
        <w:r>
          <w:t>;</w:t>
        </w:r>
      </w:ins>
      <w:ins w:id="98" w:author="Iskren Ianev-04" w:date="2021-03-03T12:27:00Z">
        <w:r w:rsidR="00323A6B" w:rsidRPr="00264BF7">
          <w:t xml:space="preserve"> or</w:t>
        </w:r>
      </w:ins>
    </w:p>
    <w:p w14:paraId="4ACD6F2C" w14:textId="41133617" w:rsidR="005B56D8" w:rsidRDefault="00530273" w:rsidP="00F95E12">
      <w:pPr>
        <w:pStyle w:val="B2"/>
        <w:ind w:left="1004" w:firstLine="132"/>
        <w:rPr>
          <w:ins w:id="99" w:author="Iskren Ianev-01" w:date="2021-02-18T15:37:00Z"/>
        </w:rPr>
      </w:pPr>
      <w:ins w:id="100" w:author="Moto-1" w:date="2021-03-04T11:11:00Z">
        <w:r>
          <w:t>-</w:t>
        </w:r>
        <w:r>
          <w:tab/>
        </w:r>
      </w:ins>
      <w:ins w:id="101" w:author="Iskren Ianev-04" w:date="2021-03-03T12:31:00Z">
        <w:r w:rsidR="00323A6B" w:rsidRPr="00264BF7">
          <w:t>after</w:t>
        </w:r>
      </w:ins>
      <w:ins w:id="102" w:author="Iskren Ianev-04" w:date="2021-03-03T12:27:00Z">
        <w:r w:rsidR="00323A6B" w:rsidRPr="00264BF7">
          <w:t xml:space="preserve"> the </w:t>
        </w:r>
      </w:ins>
      <w:ins w:id="103" w:author="Iskren Ianev-04" w:date="2021-03-03T12:28:00Z">
        <w:r w:rsidR="00323A6B" w:rsidRPr="00264BF7">
          <w:t xml:space="preserve">Registration Accept </w:t>
        </w:r>
      </w:ins>
      <w:ins w:id="104" w:author="Iskren Ianev-04" w:date="2021-03-03T19:04:00Z">
        <w:r w:rsidR="00671AD3" w:rsidRPr="00264BF7">
          <w:t xml:space="preserve">message </w:t>
        </w:r>
      </w:ins>
      <w:ins w:id="105" w:author="Iskren Ianev-04" w:date="2021-03-03T12:28:00Z">
        <w:r w:rsidR="00323A6B" w:rsidRPr="00264BF7">
          <w:t xml:space="preserve">if the </w:t>
        </w:r>
      </w:ins>
      <w:ins w:id="106" w:author="Moto-1" w:date="2021-03-04T11:37:00Z">
        <w:r w:rsidR="00DE1B7A">
          <w:t>EAC</w:t>
        </w:r>
      </w:ins>
      <w:ins w:id="107" w:author="Iskren Ianev-04" w:date="2021-03-03T12:28:00Z">
        <w:r w:rsidR="00323A6B" w:rsidRPr="00264BF7">
          <w:t xml:space="preserve"> </w:t>
        </w:r>
      </w:ins>
      <w:ins w:id="108" w:author="Iskren Ianev-04" w:date="2021-03-03T19:03:00Z">
        <w:r w:rsidR="00671AD3" w:rsidRPr="00264BF7">
          <w:t xml:space="preserve">mode </w:t>
        </w:r>
      </w:ins>
      <w:ins w:id="109" w:author="Iskren Ianev-04" w:date="2021-03-03T12:28:00Z">
        <w:r w:rsidR="00323A6B" w:rsidRPr="00264BF7">
          <w:t xml:space="preserve">is </w:t>
        </w:r>
      </w:ins>
      <w:ins w:id="110" w:author="Iskren Ianev-04" w:date="2021-03-03T12:35:00Z">
        <w:r w:rsidR="00323A6B" w:rsidRPr="00264BF7">
          <w:t>not active</w:t>
        </w:r>
      </w:ins>
      <w:ins w:id="111" w:author="Iskren Ianev-01" w:date="2021-02-18T15:37:00Z">
        <w:r w:rsidR="005B56D8">
          <w:t xml:space="preserve">; </w:t>
        </w:r>
      </w:ins>
    </w:p>
    <w:p w14:paraId="462EC892" w14:textId="1E4FD9E0" w:rsidR="005B56D8" w:rsidRDefault="00530273" w:rsidP="005B56D8">
      <w:pPr>
        <w:pStyle w:val="B1"/>
        <w:numPr>
          <w:ilvl w:val="0"/>
          <w:numId w:val="8"/>
        </w:numPr>
        <w:ind w:left="1004"/>
        <w:rPr>
          <w:ins w:id="112" w:author="Iskren Ianev-01" w:date="2021-02-18T15:37:00Z"/>
        </w:rPr>
      </w:pPr>
      <w:ins w:id="113" w:author="Moto-1" w:date="2021-03-04T11:12:00Z">
        <w:r>
          <w:t xml:space="preserve">At </w:t>
        </w:r>
      </w:ins>
      <w:ins w:id="114" w:author="Iskren Ianev-01" w:date="2021-02-18T15:37:00Z">
        <w:r w:rsidR="005B56D8">
          <w:t>UE Deregistration procedure, as per clause 4.2.2.3</w:t>
        </w:r>
      </w:ins>
      <w:ins w:id="115" w:author="Moto-1" w:date="2021-03-04T11:12:00Z">
        <w:r>
          <w:t>, after the Deregistration procedure is completed</w:t>
        </w:r>
      </w:ins>
      <w:ins w:id="116" w:author="Iskren Ianev-01" w:date="2021-02-18T15:37:00Z">
        <w:r w:rsidR="005B56D8">
          <w:t>;</w:t>
        </w:r>
      </w:ins>
    </w:p>
    <w:p w14:paraId="038FBAFB" w14:textId="27E1830A" w:rsidR="00530273" w:rsidRDefault="00530273" w:rsidP="005B56D8">
      <w:pPr>
        <w:pStyle w:val="B1"/>
        <w:numPr>
          <w:ilvl w:val="0"/>
          <w:numId w:val="8"/>
        </w:numPr>
        <w:ind w:left="1004"/>
        <w:rPr>
          <w:ins w:id="117" w:author="Moto-1" w:date="2021-03-04T11:13:00Z"/>
        </w:rPr>
      </w:pPr>
      <w:ins w:id="118" w:author="Moto-1" w:date="2021-03-04T11:12:00Z">
        <w:r>
          <w:t>At UE Configuration Update procedure</w:t>
        </w:r>
      </w:ins>
      <w:ins w:id="119" w:author="Moto-1" w:date="2021-03-04T11:14:00Z">
        <w:r>
          <w:t xml:space="preserve"> (which may result from </w:t>
        </w:r>
      </w:ins>
      <w:ins w:id="120" w:author="Moto-1" w:date="2021-03-04T11:15:00Z">
        <w:r>
          <w:t>NSSAA procedure)</w:t>
        </w:r>
      </w:ins>
      <w:ins w:id="121" w:author="Moto-1" w:date="2021-03-04T11:13:00Z">
        <w:r>
          <w:t>:</w:t>
        </w:r>
      </w:ins>
    </w:p>
    <w:p w14:paraId="7D549AEA" w14:textId="57463FD1" w:rsidR="00530273" w:rsidRDefault="00530273" w:rsidP="00530273">
      <w:pPr>
        <w:pStyle w:val="B2"/>
        <w:ind w:left="1004" w:firstLine="0"/>
        <w:rPr>
          <w:ins w:id="122" w:author="Moto-1" w:date="2021-03-04T11:14:00Z"/>
        </w:rPr>
      </w:pPr>
      <w:ins w:id="123" w:author="Moto-1" w:date="2021-03-04T11:13:00Z">
        <w:r>
          <w:t>-</w:t>
        </w:r>
        <w:r>
          <w:tab/>
        </w:r>
      </w:ins>
      <w:ins w:id="124" w:author="Iskren Ianev-04" w:date="2021-03-03T12:31:00Z">
        <w:r w:rsidR="00323A6B">
          <w:t xml:space="preserve">before the </w:t>
        </w:r>
      </w:ins>
      <w:ins w:id="125" w:author="Iskren Ianev-04" w:date="2021-03-03T12:32:00Z">
        <w:r w:rsidR="00323A6B">
          <w:t>U</w:t>
        </w:r>
      </w:ins>
      <w:ins w:id="126" w:author="Iskren Ianev-04" w:date="2021-03-03T19:03:00Z">
        <w:r w:rsidR="001028C7">
          <w:t>E Confi</w:t>
        </w:r>
        <w:r w:rsidR="00671AD3">
          <w:t>guration Update</w:t>
        </w:r>
      </w:ins>
      <w:ins w:id="127" w:author="Iskren Ianev-04" w:date="2021-03-03T12:32:00Z">
        <w:r w:rsidR="00323A6B">
          <w:t xml:space="preserve"> message if the </w:t>
        </w:r>
      </w:ins>
      <w:ins w:id="128" w:author="Moto-1" w:date="2021-03-04T11:38:00Z">
        <w:r w:rsidR="00DE1B7A">
          <w:t>EAC</w:t>
        </w:r>
      </w:ins>
      <w:ins w:id="129" w:author="Iskren Ianev-04" w:date="2021-03-03T12:32:00Z">
        <w:r w:rsidR="00323A6B">
          <w:t xml:space="preserve"> </w:t>
        </w:r>
      </w:ins>
      <w:ins w:id="130" w:author="Iskren Ianev-04" w:date="2021-03-03T19:04:00Z">
        <w:r w:rsidR="00671AD3">
          <w:t xml:space="preserve">mode </w:t>
        </w:r>
      </w:ins>
      <w:ins w:id="131" w:author="Iskren Ianev-04" w:date="2021-03-03T12:32:00Z">
        <w:r w:rsidR="00323A6B">
          <w:t>is active</w:t>
        </w:r>
      </w:ins>
      <w:ins w:id="132" w:author="Moto-1" w:date="2021-03-04T11:14:00Z">
        <w:r>
          <w:t>;</w:t>
        </w:r>
      </w:ins>
      <w:ins w:id="133" w:author="Iskren Ianev-04" w:date="2021-03-03T12:32:00Z">
        <w:r w:rsidR="00323A6B">
          <w:t xml:space="preserve"> or </w:t>
        </w:r>
      </w:ins>
    </w:p>
    <w:p w14:paraId="13545550" w14:textId="2B316E71" w:rsidR="00530273" w:rsidRDefault="00530273" w:rsidP="00F95E12">
      <w:pPr>
        <w:pStyle w:val="B2"/>
        <w:ind w:left="1059" w:hanging="55"/>
        <w:rPr>
          <w:ins w:id="134" w:author="Iskren Ianev-14" w:date="2021-03-06T18:08:00Z"/>
        </w:rPr>
      </w:pPr>
      <w:ins w:id="135" w:author="Moto-1" w:date="2021-03-04T11:14:00Z">
        <w:r>
          <w:t>-</w:t>
        </w:r>
        <w:r>
          <w:tab/>
        </w:r>
      </w:ins>
      <w:ins w:id="136" w:author="Iskren Ianev-04" w:date="2021-03-03T12:32:00Z">
        <w:r w:rsidR="00323A6B">
          <w:t>after the U</w:t>
        </w:r>
      </w:ins>
      <w:ins w:id="137" w:author="Iskren Ianev-04" w:date="2021-03-03T19:04:00Z">
        <w:r w:rsidR="00671AD3">
          <w:t>E Configuration Update message</w:t>
        </w:r>
      </w:ins>
      <w:ins w:id="138" w:author="Iskren Ianev-04" w:date="2021-03-03T12:32:00Z">
        <w:r w:rsidR="00323A6B">
          <w:t xml:space="preserve"> if the </w:t>
        </w:r>
      </w:ins>
      <w:ins w:id="139" w:author="Moto-1" w:date="2021-03-04T11:38:00Z">
        <w:r w:rsidR="00DE1B7A">
          <w:t>EAC</w:t>
        </w:r>
      </w:ins>
      <w:ins w:id="140" w:author="Iskren Ianev-04" w:date="2021-03-03T12:32:00Z">
        <w:r w:rsidR="00323A6B">
          <w:t xml:space="preserve"> </w:t>
        </w:r>
      </w:ins>
      <w:ins w:id="141" w:author="Iskren Ianev-04" w:date="2021-03-03T19:04:00Z">
        <w:r w:rsidR="00671AD3">
          <w:t xml:space="preserve">mode </w:t>
        </w:r>
      </w:ins>
      <w:ins w:id="142" w:author="Iskren Ianev-04" w:date="2021-03-03T12:32:00Z">
        <w:r w:rsidR="00323A6B">
          <w:t>is not active</w:t>
        </w:r>
      </w:ins>
      <w:ins w:id="143" w:author="Iskren Ianev-01" w:date="2021-02-18T15:37:00Z">
        <w:r w:rsidR="005B56D8">
          <w:t>;</w:t>
        </w:r>
      </w:ins>
    </w:p>
    <w:p w14:paraId="37D9D1D6" w14:textId="3AE008D3" w:rsidR="001007DE" w:rsidRPr="001234A6" w:rsidRDefault="001007DE" w:rsidP="001007DE">
      <w:pPr>
        <w:pStyle w:val="NO"/>
        <w:ind w:left="1419"/>
        <w:rPr>
          <w:ins w:id="144" w:author="Huawei-zfq2" w:date="2021-03-05T22:29:00Z"/>
          <w:highlight w:val="cyan"/>
        </w:rPr>
      </w:pPr>
      <w:ins w:id="145" w:author="Huawei-zfq2" w:date="2021-03-05T22:26:00Z">
        <w:r w:rsidRPr="000F540C">
          <w:rPr>
            <w:highlight w:val="cyan"/>
          </w:rPr>
          <w:lastRenderedPageBreak/>
          <w:t xml:space="preserve">NOTE: </w:t>
        </w:r>
      </w:ins>
      <w:ins w:id="146" w:author="dcm" w:date="2021-03-08T13:28:00Z">
        <w:r w:rsidR="00C307F7" w:rsidRPr="00476C8C">
          <w:rPr>
            <w:highlight w:val="green"/>
          </w:rPr>
          <w:t>Depending on the deployment, there may be different NSACF for different S-NSSAI subject to NSAC, and hence, during the registration, AMF triggers the Number of UEs per network slice availability check and update procedure to multiple NSACF.</w:t>
        </w:r>
      </w:ins>
      <w:ins w:id="147" w:author="Huawei-zfq2" w:date="2021-03-05T22:26:00Z">
        <w:r w:rsidRPr="001234A6">
          <w:rPr>
            <w:highlight w:val="cyan"/>
          </w:rPr>
          <w:t xml:space="preserve"> </w:t>
        </w:r>
      </w:ins>
    </w:p>
    <w:p w14:paraId="79868F33" w14:textId="2B0B1D47" w:rsidR="001007DE" w:rsidRDefault="001007DE" w:rsidP="001007DE">
      <w:pPr>
        <w:pStyle w:val="B2"/>
        <w:ind w:left="623" w:hanging="55"/>
        <w:rPr>
          <w:ins w:id="148" w:author="Iskren Ianev-01" w:date="2021-02-18T15:37:00Z"/>
        </w:rPr>
      </w:pPr>
      <w:ins w:id="149" w:author="Huawei-zfq2" w:date="2021-03-05T22:29:00Z">
        <w:r w:rsidRPr="000F540C">
          <w:rPr>
            <w:highlight w:val="cyan"/>
            <w:lang w:eastAsia="en-GB"/>
          </w:rPr>
          <w:t>Editor's Note:</w:t>
        </w:r>
        <w:r w:rsidRPr="000F540C">
          <w:rPr>
            <w:highlight w:val="cyan"/>
            <w:lang w:eastAsia="en-GB"/>
          </w:rPr>
          <w:tab/>
        </w:r>
      </w:ins>
      <w:ins w:id="150" w:author="Huawei-zfq2" w:date="2021-03-05T22:30:00Z">
        <w:r w:rsidRPr="000F540C">
          <w:rPr>
            <w:highlight w:val="cyan"/>
            <w:lang w:eastAsia="en-GB"/>
          </w:rPr>
          <w:t>if one S-NSSAI the number of the UE/PDU session is managed by serveral different NSACF</w:t>
        </w:r>
      </w:ins>
      <w:ins w:id="151" w:author="Huawei-zfq2" w:date="2021-03-05T22:31:00Z">
        <w:r w:rsidRPr="000F540C">
          <w:rPr>
            <w:highlight w:val="cyan"/>
            <w:lang w:eastAsia="en-GB"/>
          </w:rPr>
          <w:t>, it is FFS</w:t>
        </w:r>
      </w:ins>
      <w:ins w:id="152" w:author="Huawei-zfq2" w:date="2021-03-05T22:29:00Z">
        <w:r w:rsidRPr="000F540C">
          <w:rPr>
            <w:highlight w:val="cyan"/>
            <w:lang w:eastAsia="en-GB"/>
          </w:rPr>
          <w:t xml:space="preserve"> how to assure the AMF reach</w:t>
        </w:r>
      </w:ins>
      <w:ins w:id="153" w:author="dcm" w:date="2021-03-08T13:28:00Z">
        <w:r w:rsidR="00C307F7" w:rsidRPr="00C307F7">
          <w:rPr>
            <w:highlight w:val="green"/>
            <w:lang w:eastAsia="en-GB"/>
            <w:rPrChange w:id="154" w:author="dcm" w:date="2021-03-08T13:29:00Z">
              <w:rPr>
                <w:highlight w:val="cyan"/>
                <w:lang w:eastAsia="en-GB"/>
              </w:rPr>
            </w:rPrChange>
          </w:rPr>
          <w:t>es</w:t>
        </w:r>
      </w:ins>
      <w:ins w:id="155" w:author="Huawei-zfq2" w:date="2021-03-05T22:29:00Z">
        <w:r w:rsidRPr="000F540C">
          <w:rPr>
            <w:highlight w:val="cyan"/>
            <w:lang w:eastAsia="en-GB"/>
          </w:rPr>
          <w:t xml:space="preserve"> the same NSACF and how to coordinate the number of UE among the NSACF(</w:t>
        </w:r>
      </w:ins>
      <w:ins w:id="156" w:author="Huawei-zfq2" w:date="2021-03-05T22:31:00Z">
        <w:r w:rsidRPr="000F540C">
          <w:rPr>
            <w:highlight w:val="cyan"/>
            <w:lang w:eastAsia="en-GB"/>
          </w:rPr>
          <w:t>s</w:t>
        </w:r>
      </w:ins>
      <w:ins w:id="157" w:author="Huawei-zfq2" w:date="2021-03-05T22:29:00Z">
        <w:r w:rsidRPr="000F540C">
          <w:rPr>
            <w:highlight w:val="cyan"/>
            <w:lang w:eastAsia="en-GB"/>
          </w:rPr>
          <w:t>)</w:t>
        </w:r>
      </w:ins>
    </w:p>
    <w:p w14:paraId="54FDF48F" w14:textId="69B5BC3F" w:rsidR="005B56D8" w:rsidRPr="0020191A" w:rsidRDefault="00330F30" w:rsidP="005B56D8">
      <w:pPr>
        <w:pStyle w:val="B1"/>
        <w:numPr>
          <w:ilvl w:val="0"/>
          <w:numId w:val="12"/>
        </w:numPr>
        <w:ind w:left="644"/>
        <w:rPr>
          <w:ins w:id="158" w:author="Iskren Ianev-01" w:date="2021-02-18T15:37:00Z"/>
        </w:rPr>
      </w:pPr>
      <w:ins w:id="159" w:author="sam" w:date="2021-03-04T17:29:00Z">
        <w:r>
          <w:rPr>
            <w:rFonts w:eastAsia="MS PGothic"/>
            <w:bCs/>
          </w:rPr>
          <w:t xml:space="preserve">If the S-NSSAI is verified </w:t>
        </w:r>
      </w:ins>
      <w:ins w:id="160" w:author="Moto-1" w:date="2021-03-04T11:15:00Z">
        <w:r w:rsidR="00530273">
          <w:rPr>
            <w:rFonts w:eastAsia="MS PGothic"/>
            <w:bCs/>
          </w:rPr>
          <w:t>th</w:t>
        </w:r>
      </w:ins>
      <w:ins w:id="161" w:author="Moto-1" w:date="2021-03-04T11:16:00Z">
        <w:r w:rsidR="00530273">
          <w:rPr>
            <w:rFonts w:eastAsia="MS PGothic"/>
            <w:bCs/>
          </w:rPr>
          <w:t xml:space="preserve">at </w:t>
        </w:r>
      </w:ins>
      <w:ins w:id="162" w:author="Iskren Ianev-06" w:date="2021-03-04T18:03:00Z">
        <w:r w:rsidR="008B72BD">
          <w:rPr>
            <w:rFonts w:eastAsia="MS PGothic"/>
            <w:bCs/>
          </w:rPr>
          <w:t xml:space="preserve">it </w:t>
        </w:r>
      </w:ins>
      <w:ins w:id="163" w:author="Moto-1" w:date="2021-03-04T11:16:00Z">
        <w:r w:rsidR="00530273">
          <w:rPr>
            <w:rFonts w:eastAsia="MS PGothic"/>
            <w:bCs/>
          </w:rPr>
          <w:t>can be included in the Allowed NSSAI</w:t>
        </w:r>
      </w:ins>
      <w:ins w:id="164" w:author="sam" w:date="2021-03-04T17:29:00Z">
        <w:r>
          <w:rPr>
            <w:rFonts w:eastAsia="MS PGothic"/>
            <w:bCs/>
          </w:rPr>
          <w:t xml:space="preserve">, and the S-NSSAI is subject to NSAC, </w:t>
        </w:r>
      </w:ins>
      <w:ins w:id="165" w:author="sam" w:date="2021-03-04T17:30:00Z">
        <w:r>
          <w:rPr>
            <w:rFonts w:eastAsia="MS PGothic"/>
            <w:bCs/>
          </w:rPr>
          <w:t>t</w:t>
        </w:r>
      </w:ins>
      <w:ins w:id="166" w:author="Iskren Ianev-01" w:date="2021-02-18T15:37:00Z">
        <w:r w:rsidR="005B56D8" w:rsidRPr="001333F7">
          <w:rPr>
            <w:rFonts w:eastAsia="MS PGothic"/>
            <w:bCs/>
          </w:rPr>
          <w:t>he AMF sends Nnsacf_N</w:t>
        </w:r>
        <w:r w:rsidR="005B56D8">
          <w:rPr>
            <w:rFonts w:eastAsia="MS PGothic"/>
            <w:bCs/>
          </w:rPr>
          <w:t>umberOfUEsPerSlice</w:t>
        </w:r>
      </w:ins>
      <w:ins w:id="167" w:author="Iskren Ianev-04" w:date="2021-03-03T12:36:00Z">
        <w:r w:rsidR="008B471E">
          <w:rPr>
            <w:rFonts w:eastAsia="MS PGothic"/>
            <w:bCs/>
          </w:rPr>
          <w:t>AvailabilityCheckAnd</w:t>
        </w:r>
      </w:ins>
      <w:ins w:id="168" w:author="Iskren Ianev-01" w:date="2021-02-18T15:37:00Z">
        <w:r w:rsidR="005B56D8" w:rsidRPr="001333F7">
          <w:rPr>
            <w:rFonts w:eastAsia="MS PGothic"/>
            <w:bCs/>
          </w:rPr>
          <w:t xml:space="preserve">Update_Request message to the NSACF. The AMF includes in the message </w:t>
        </w:r>
        <w:r w:rsidR="005B56D8">
          <w:rPr>
            <w:rFonts w:eastAsia="MS PGothic"/>
            <w:bCs/>
          </w:rPr>
          <w:t xml:space="preserve">the UE ID, </w:t>
        </w:r>
        <w:r w:rsidR="005B56D8" w:rsidRPr="001333F7">
          <w:rPr>
            <w:rFonts w:eastAsia="MS PGothic"/>
            <w:bCs/>
          </w:rPr>
          <w:t xml:space="preserve">the S-NSSAI(s) for which the </w:t>
        </w:r>
        <w:r w:rsidR="005B56D8">
          <w:rPr>
            <w:rFonts w:eastAsia="MS PGothic"/>
            <w:bCs/>
          </w:rPr>
          <w:t xml:space="preserve">number of UEs registered per network slice </w:t>
        </w:r>
        <w:r w:rsidR="005B56D8" w:rsidRPr="001333F7">
          <w:rPr>
            <w:rFonts w:eastAsia="MS PGothic"/>
            <w:bCs/>
          </w:rPr>
          <w:t xml:space="preserve">update is required and </w:t>
        </w:r>
        <w:r w:rsidR="005B56D8">
          <w:rPr>
            <w:rFonts w:eastAsia="MS PGothic"/>
            <w:bCs/>
          </w:rPr>
          <w:t xml:space="preserve">the update flag which indicates whether the number of UEs registered with the S-NSSAI(s) is to be increased </w:t>
        </w:r>
      </w:ins>
      <w:ins w:id="169" w:author="Iskren Ianev-04" w:date="2021-03-03T12:38:00Z">
        <w:r w:rsidR="008B471E">
          <w:rPr>
            <w:rFonts w:eastAsia="MS PGothic"/>
            <w:bCs/>
          </w:rPr>
          <w:t>when the UE has gained registration to network slice</w:t>
        </w:r>
      </w:ins>
      <w:ins w:id="170" w:author="Iskren Ianev-04" w:date="2021-03-03T12:39:00Z">
        <w:r w:rsidR="008B471E">
          <w:rPr>
            <w:rFonts w:eastAsia="MS PGothic"/>
            <w:bCs/>
          </w:rPr>
          <w:t xml:space="preserve">(s) subject to NSAC </w:t>
        </w:r>
      </w:ins>
      <w:ins w:id="171" w:author="Iskren Ianev-01" w:date="2021-02-18T15:37:00Z">
        <w:r w:rsidR="005B56D8">
          <w:rPr>
            <w:rFonts w:eastAsia="MS PGothic"/>
            <w:bCs/>
          </w:rPr>
          <w:t xml:space="preserve">or the number of UEs registered with the S-NSSAI(s) is to be decreased </w:t>
        </w:r>
      </w:ins>
      <w:ins w:id="172" w:author="Iskren Ianev-04" w:date="2021-03-03T12:39:00Z">
        <w:r w:rsidR="008B471E" w:rsidRPr="00EA7C5E">
          <w:rPr>
            <w:rFonts w:eastAsia="MS PGothic"/>
            <w:bCs/>
          </w:rPr>
          <w:t xml:space="preserve">when the UE has deregistered from </w:t>
        </w:r>
      </w:ins>
      <w:ins w:id="173" w:author="Iskren Ianev-06" w:date="2021-03-04T20:09:00Z">
        <w:r w:rsidR="006469D5" w:rsidRPr="00EA7C5E">
          <w:rPr>
            <w:rFonts w:eastAsia="MS PGothic"/>
            <w:bCs/>
          </w:rPr>
          <w:t>S-NSSAI(s)</w:t>
        </w:r>
      </w:ins>
      <w:ins w:id="174" w:author="George Foti" w:date="2021-03-04T18:41:00Z">
        <w:r w:rsidR="00870C34" w:rsidRPr="00EA7C5E">
          <w:rPr>
            <w:rFonts w:eastAsia="MS PGothic"/>
            <w:bCs/>
          </w:rPr>
          <w:t xml:space="preserve"> or </w:t>
        </w:r>
      </w:ins>
      <w:ins w:id="175" w:author="Iskren Ianev-09" w:date="2021-03-05T09:18:00Z">
        <w:r w:rsidR="00924682" w:rsidRPr="00EA7C5E">
          <w:rPr>
            <w:rFonts w:eastAsia="MS PGothic"/>
            <w:bCs/>
          </w:rPr>
          <w:t xml:space="preserve">could not reniew its </w:t>
        </w:r>
      </w:ins>
      <w:ins w:id="176" w:author="George Foti" w:date="2021-03-04T18:41:00Z">
        <w:r w:rsidR="00870C34" w:rsidRPr="00EA7C5E">
          <w:rPr>
            <w:rFonts w:eastAsia="MS PGothic"/>
            <w:bCs/>
          </w:rPr>
          <w:t>registration to an S-NSSAI subject t</w:t>
        </w:r>
      </w:ins>
      <w:ins w:id="177" w:author="George Foti" w:date="2021-03-04T18:42:00Z">
        <w:r w:rsidR="00870C34" w:rsidRPr="00EA7C5E">
          <w:rPr>
            <w:rFonts w:eastAsia="MS PGothic"/>
            <w:bCs/>
          </w:rPr>
          <w:t>o NSAC.</w:t>
        </w:r>
      </w:ins>
    </w:p>
    <w:p w14:paraId="2D9BF169" w14:textId="420A2760" w:rsidR="005B56D8" w:rsidRDefault="005B56D8" w:rsidP="005B56D8">
      <w:pPr>
        <w:pStyle w:val="B1"/>
        <w:numPr>
          <w:ilvl w:val="0"/>
          <w:numId w:val="12"/>
        </w:numPr>
        <w:ind w:left="644"/>
        <w:rPr>
          <w:ins w:id="178" w:author="Iskren Ianev-01" w:date="2021-02-18T15:37:00Z"/>
        </w:rPr>
      </w:pPr>
      <w:ins w:id="179" w:author="Iskren Ianev-01" w:date="2021-02-18T15:37:00Z">
        <w:r w:rsidRPr="004646BC">
          <w:t>The NS</w:t>
        </w:r>
        <w:r>
          <w:t xml:space="preserve">ACF updates the current number of UEs registered for the S-NSSAI, i.e. increases or decrease the number of UEs </w:t>
        </w:r>
      </w:ins>
      <w:ins w:id="180" w:author="Moto-1" w:date="2021-03-04T11:19:00Z">
        <w:r w:rsidR="00530273">
          <w:t xml:space="preserve">registered </w:t>
        </w:r>
      </w:ins>
      <w:ins w:id="181" w:author="Iskren Ianev-01" w:date="2021-02-18T15:37:00Z">
        <w:r>
          <w:t>per network slice based on the information provided by the AMF in the update flag parameter.</w:t>
        </w:r>
      </w:ins>
    </w:p>
    <w:p w14:paraId="1136CC83" w14:textId="1E7CADCE" w:rsidR="008B471E" w:rsidRDefault="00AE21BC" w:rsidP="005B56D8">
      <w:pPr>
        <w:pStyle w:val="B2"/>
        <w:ind w:left="571" w:firstLine="0"/>
        <w:rPr>
          <w:ins w:id="182" w:author="Iskren Ianev-04" w:date="2021-03-03T12:42:00Z"/>
        </w:rPr>
      </w:pPr>
      <w:ins w:id="183" w:author="Iskren Ianev-04" w:date="2021-03-03T12:47:00Z">
        <w:r>
          <w:t xml:space="preserve"> </w:t>
        </w:r>
      </w:ins>
      <w:ins w:id="184" w:author="Iskren Ianev-01" w:date="2021-02-18T15:37:00Z">
        <w:r w:rsidR="005B56D8">
          <w:t>If the</w:t>
        </w:r>
        <w:r w:rsidR="005B56D8">
          <w:rPr>
            <w:rFonts w:eastAsia="MS PGothic"/>
            <w:bCs/>
          </w:rPr>
          <w:t xml:space="preserve"> update </w:t>
        </w:r>
        <w:r w:rsidR="005B56D8" w:rsidRPr="0086623C">
          <w:t>flag</w:t>
        </w:r>
        <w:r w:rsidR="005B56D8">
          <w:rPr>
            <w:rFonts w:eastAsia="MS PGothic"/>
            <w:bCs/>
          </w:rPr>
          <w:t xml:space="preserve"> parameter </w:t>
        </w:r>
        <w:r w:rsidR="005B56D8">
          <w:t xml:space="preserve">from the AMF indicates increase </w:t>
        </w:r>
      </w:ins>
      <w:ins w:id="185" w:author="Iskren Ianev-04" w:date="2021-03-03T12:48:00Z">
        <w:r>
          <w:t xml:space="preserve">and the NSACF finds the </w:t>
        </w:r>
      </w:ins>
      <w:ins w:id="186" w:author="Iskren Ianev-04" w:date="2021-03-03T12:49:00Z">
        <w:r>
          <w:t xml:space="preserve">UE ID is already in the list of UEs registered with the network slice, the number of the UEs registered with the network slice is not increased as the </w:t>
        </w:r>
      </w:ins>
      <w:ins w:id="187" w:author="Iskren Ianev-04" w:date="2021-03-03T12:50:00Z">
        <w:r>
          <w:t xml:space="preserve">UE has already been counted as registered with the network slice. </w:t>
        </w:r>
      </w:ins>
      <w:ins w:id="188" w:author="Iskren Ianev-04" w:date="2021-03-03T12:51:00Z">
        <w:r>
          <w:t xml:space="preserve">If the UE ID is not in the list of UE IDs registered with the network slice and the maximum number of </w:t>
        </w:r>
      </w:ins>
      <w:ins w:id="189" w:author="Iskren Ianev-04" w:date="2021-03-03T12:52:00Z">
        <w:r>
          <w:t xml:space="preserve">UEs registered with the network slice has not been reached yet, the </w:t>
        </w:r>
      </w:ins>
      <w:ins w:id="190" w:author="Iskren Ianev-04" w:date="2021-03-03T12:53:00Z">
        <w:r>
          <w:t>NSACF adds the UE I</w:t>
        </w:r>
      </w:ins>
      <w:ins w:id="191" w:author="Iskren Ianev-04" w:date="2021-03-03T12:55:00Z">
        <w:r>
          <w:t>D in</w:t>
        </w:r>
      </w:ins>
      <w:ins w:id="192" w:author="Iskren Ianev-04" w:date="2021-03-03T12:53:00Z">
        <w:r>
          <w:t xml:space="preserve"> the list of UEs registered with the network slice and increases the current number of the UEs registered with the network slice.</w:t>
        </w:r>
      </w:ins>
      <w:ins w:id="193" w:author="Iskren Ianev-04" w:date="2021-03-03T14:41:00Z">
        <w:r w:rsidR="001574FD">
          <w:t xml:space="preserve"> If the UE</w:t>
        </w:r>
      </w:ins>
      <w:ins w:id="194" w:author="sam" w:date="2021-03-04T16:46:00Z">
        <w:r w:rsidR="00C13E1B">
          <w:t xml:space="preserve"> </w:t>
        </w:r>
      </w:ins>
      <w:ins w:id="195" w:author="Iskren Ianev-04" w:date="2021-03-03T14:41:00Z">
        <w:r w:rsidR="001574FD">
          <w:t>ID is not in the list of UEs registered with that S-NSSAI and the maximum number of UEs per network slice for that S-NSSAI has already been reached, then the NSACF</w:t>
        </w:r>
      </w:ins>
      <w:ins w:id="196" w:author="Iskren Ianev-09" w:date="2021-03-05T09:20:00Z">
        <w:r w:rsidR="0035504D">
          <w:t xml:space="preserve"> returns a result </w:t>
        </w:r>
      </w:ins>
      <w:ins w:id="197" w:author="Iskren Ianev-09" w:date="2021-03-05T09:23:00Z">
        <w:r w:rsidR="008D3DC6">
          <w:t xml:space="preserve">parameter </w:t>
        </w:r>
      </w:ins>
      <w:ins w:id="198" w:author="Iskren Ianev-09" w:date="2021-03-05T09:20:00Z">
        <w:r w:rsidR="0035504D">
          <w:t>indicating that the maximu</w:t>
        </w:r>
      </w:ins>
      <w:ins w:id="199" w:author="Iskren Ianev-09" w:date="2021-03-05T09:22:00Z">
        <w:r w:rsidR="0035504D">
          <w:t>m</w:t>
        </w:r>
      </w:ins>
      <w:ins w:id="200" w:author="Iskren Ianev-09" w:date="2021-03-05T09:20:00Z">
        <w:r w:rsidR="0035504D">
          <w:t xml:space="preserve"> number of UE</w:t>
        </w:r>
      </w:ins>
      <w:ins w:id="201" w:author="Iskren Ianev-09" w:date="2021-03-05T09:21:00Z">
        <w:r w:rsidR="0035504D">
          <w:t>s registered with the network slice has been reached</w:t>
        </w:r>
      </w:ins>
      <w:ins w:id="202" w:author="Iskren Ianev-04" w:date="2021-03-03T14:42:00Z">
        <w:r w:rsidR="001574FD">
          <w:t>.</w:t>
        </w:r>
      </w:ins>
    </w:p>
    <w:p w14:paraId="721E4E92" w14:textId="0FC9A775" w:rsidR="005B56D8" w:rsidRDefault="005B56D8" w:rsidP="005B56D8">
      <w:pPr>
        <w:pStyle w:val="B2"/>
        <w:ind w:left="571" w:firstLine="0"/>
        <w:rPr>
          <w:ins w:id="203" w:author="Iskren Ianev-01" w:date="2021-02-18T15:37:00Z"/>
        </w:rPr>
      </w:pPr>
      <w:ins w:id="204" w:author="Iskren Ianev-01" w:date="2021-02-18T15:37:00Z">
        <w:r>
          <w:t xml:space="preserve">If </w:t>
        </w:r>
        <w:r w:rsidRPr="0086623C">
          <w:t>the</w:t>
        </w:r>
        <w:r>
          <w:t xml:space="preserve"> </w:t>
        </w:r>
        <w:r>
          <w:rPr>
            <w:rFonts w:eastAsia="MS PGothic"/>
            <w:bCs/>
          </w:rPr>
          <w:t>update flag</w:t>
        </w:r>
        <w:r>
          <w:t xml:space="preserve"> parameter from the AMF indicates decrease, the NSACF removes</w:t>
        </w:r>
        <w:r w:rsidRPr="004646BC">
          <w:t xml:space="preserve"> the UE</w:t>
        </w:r>
        <w:r>
          <w:t xml:space="preserve"> ID</w:t>
        </w:r>
        <w:r w:rsidRPr="004646BC">
          <w:t xml:space="preserve"> </w:t>
        </w:r>
        <w:r>
          <w:t>from</w:t>
        </w:r>
        <w:r w:rsidRPr="004646BC">
          <w:t xml:space="preserve"> the list of UEs registered </w:t>
        </w:r>
        <w:r>
          <w:t xml:space="preserve">with </w:t>
        </w:r>
      </w:ins>
      <w:ins w:id="205" w:author="Iskren Ianev-04" w:date="2021-03-03T14:39:00Z">
        <w:r w:rsidR="001574FD">
          <w:t>the</w:t>
        </w:r>
      </w:ins>
      <w:ins w:id="206" w:author="Iskren Ianev-01" w:date="2021-02-18T15:37:00Z">
        <w:r>
          <w:t xml:space="preserve"> network slice </w:t>
        </w:r>
        <w:r w:rsidRPr="004646BC">
          <w:t xml:space="preserve">for </w:t>
        </w:r>
        <w:r>
          <w:t>each of the S-NSSAI(s) indicated in the request from the AMF and also the NSACF decreases the number of UEs per network slice that is maintained by the NSACF for each of these network slices.</w:t>
        </w:r>
      </w:ins>
    </w:p>
    <w:p w14:paraId="4C4F973D" w14:textId="5C0AD452" w:rsidR="001574FD" w:rsidRDefault="001574FD" w:rsidP="005B56D8">
      <w:pPr>
        <w:pStyle w:val="B1"/>
        <w:numPr>
          <w:ilvl w:val="0"/>
          <w:numId w:val="11"/>
        </w:numPr>
        <w:ind w:left="648"/>
        <w:rPr>
          <w:ins w:id="207" w:author="Iskren Ianev-04" w:date="2021-03-03T14:49:00Z"/>
        </w:rPr>
      </w:pPr>
      <w:ins w:id="208" w:author="Iskren Ianev-04" w:date="2021-03-03T14:44:00Z">
        <w:r w:rsidRPr="004646BC">
          <w:t>The NS</w:t>
        </w:r>
        <w:r>
          <w:t>ACF</w:t>
        </w:r>
        <w:r w:rsidRPr="004646BC">
          <w:t xml:space="preserve"> returns</w:t>
        </w:r>
        <w:r>
          <w:t xml:space="preserve"> the</w:t>
        </w:r>
        <w:r w:rsidRPr="004646BC">
          <w:t xml:space="preserve"> </w:t>
        </w:r>
        <w:r w:rsidRPr="004646BC">
          <w:rPr>
            <w:lang w:eastAsia="en-GB"/>
          </w:rPr>
          <w:t>Nns</w:t>
        </w:r>
        <w:r>
          <w:rPr>
            <w:lang w:eastAsia="en-GB"/>
          </w:rPr>
          <w:t>acf_NumberOfUEsPerSliceAvailabilityCheck</w:t>
        </w:r>
      </w:ins>
      <w:ins w:id="209" w:author="Iskren Ianev-04" w:date="2021-03-03T16:27:00Z">
        <w:r w:rsidR="003E789F">
          <w:rPr>
            <w:lang w:eastAsia="en-GB"/>
          </w:rPr>
          <w:t>And</w:t>
        </w:r>
      </w:ins>
      <w:ins w:id="210" w:author="Iskren Ianev-04" w:date="2021-03-03T16:28:00Z">
        <w:r w:rsidR="006F0A72">
          <w:rPr>
            <w:lang w:eastAsia="en-GB"/>
          </w:rPr>
          <w:t>Update</w:t>
        </w:r>
      </w:ins>
      <w:ins w:id="211" w:author="Iskren Ianev-04" w:date="2021-03-03T14:44:00Z">
        <w:r>
          <w:rPr>
            <w:lang w:eastAsia="en-GB"/>
          </w:rPr>
          <w:t>_</w:t>
        </w:r>
        <w:r w:rsidRPr="004646BC">
          <w:rPr>
            <w:lang w:eastAsia="en-GB"/>
          </w:rPr>
          <w:t>Response in which the NS</w:t>
        </w:r>
        <w:r>
          <w:rPr>
            <w:lang w:eastAsia="en-GB"/>
          </w:rPr>
          <w:t>ACF in</w:t>
        </w:r>
        <w:r w:rsidRPr="004646BC">
          <w:rPr>
            <w:lang w:eastAsia="en-GB"/>
          </w:rPr>
          <w:t>cludes the S-NSSAI</w:t>
        </w:r>
        <w:r>
          <w:rPr>
            <w:lang w:eastAsia="en-GB"/>
          </w:rPr>
          <w:t>(s)</w:t>
        </w:r>
        <w:r w:rsidRPr="004646BC">
          <w:rPr>
            <w:lang w:eastAsia="en-GB"/>
          </w:rPr>
          <w:t xml:space="preserve"> for which </w:t>
        </w:r>
        <w:r>
          <w:rPr>
            <w:lang w:eastAsia="en-GB"/>
          </w:rPr>
          <w:t xml:space="preserve">the maximum number of UEs per network slice has already been reached </w:t>
        </w:r>
      </w:ins>
      <w:ins w:id="212" w:author="Iskren Ianev-04" w:date="2021-03-03T14:46:00Z">
        <w:r>
          <w:rPr>
            <w:lang w:eastAsia="en-GB"/>
          </w:rPr>
          <w:t xml:space="preserve">along with </w:t>
        </w:r>
      </w:ins>
      <w:ins w:id="213" w:author="Iskren Ianev-09" w:date="2021-03-05T09:23:00Z">
        <w:r w:rsidR="008D3DC6">
          <w:t>a result parameter indicating that the maximum number of UEs registered with the network slice has been reached</w:t>
        </w:r>
      </w:ins>
      <w:ins w:id="214" w:author="Iskren Ianev-04" w:date="2021-03-03T14:49:00Z">
        <w:r>
          <w:rPr>
            <w:lang w:eastAsia="en-GB"/>
          </w:rPr>
          <w:t>.</w:t>
        </w:r>
      </w:ins>
    </w:p>
    <w:p w14:paraId="48D7D8D8" w14:textId="3892660F" w:rsidR="006F0A72" w:rsidRDefault="006F0A72" w:rsidP="00F95E12">
      <w:pPr>
        <w:pStyle w:val="B1"/>
        <w:ind w:left="572" w:hanging="4"/>
        <w:rPr>
          <w:ins w:id="215" w:author="sam" w:date="2021-03-04T17:23:00Z"/>
          <w:bCs/>
        </w:rPr>
      </w:pPr>
      <w:ins w:id="216" w:author="Iskren Ianev-04" w:date="2021-03-03T16:29:00Z">
        <w:r>
          <w:rPr>
            <w:lang w:eastAsia="en-GB"/>
          </w:rPr>
          <w:t xml:space="preserve">If </w:t>
        </w:r>
      </w:ins>
      <w:ins w:id="217" w:author="Iskren Ianev-06" w:date="2021-03-04T18:12:00Z">
        <w:r w:rsidR="00544810">
          <w:rPr>
            <w:lang w:eastAsia="en-GB"/>
          </w:rPr>
          <w:t xml:space="preserve">for </w:t>
        </w:r>
      </w:ins>
      <w:ins w:id="218" w:author="Iskren Ianev-04" w:date="2021-03-03T16:29:00Z">
        <w:r>
          <w:rPr>
            <w:lang w:eastAsia="en-GB"/>
          </w:rPr>
          <w:t xml:space="preserve">all the S-NSSAI(s) </w:t>
        </w:r>
      </w:ins>
      <w:ins w:id="219" w:author="Iskren Ianev-06" w:date="2021-03-04T18:12:00Z">
        <w:r w:rsidR="00544810">
          <w:rPr>
            <w:lang w:eastAsia="en-GB"/>
          </w:rPr>
          <w:t xml:space="preserve">the </w:t>
        </w:r>
      </w:ins>
      <w:ins w:id="220" w:author="Iskren Ianev-04" w:date="2021-03-03T16:29:00Z">
        <w:r>
          <w:rPr>
            <w:lang w:eastAsia="en-GB"/>
          </w:rPr>
          <w:t xml:space="preserve">NSACF returned the maximum number of UEs per network slice has been reached, the AMF rejects the UE request for registration. In the Registration Reject message the </w:t>
        </w:r>
        <w:r w:rsidRPr="00D53111">
          <w:rPr>
            <w:bCs/>
          </w:rPr>
          <w:t xml:space="preserve">AMF includes the rejected S-NSSAI(s) in the rejected NSSAI </w:t>
        </w:r>
      </w:ins>
      <w:ins w:id="221" w:author="Iskren Ianev-04" w:date="2021-03-03T19:13:00Z">
        <w:r w:rsidR="0056112F">
          <w:rPr>
            <w:bCs/>
          </w:rPr>
          <w:t>parameter</w:t>
        </w:r>
      </w:ins>
      <w:ins w:id="222" w:author="Iskren Ianev-04" w:date="2021-03-03T16:29:00Z">
        <w:r w:rsidRPr="00D53111">
          <w:rPr>
            <w:bCs/>
          </w:rPr>
          <w:t>, a reject cause set to '</w:t>
        </w:r>
        <w:r>
          <w:rPr>
            <w:bCs/>
          </w:rPr>
          <w:t>maximum</w:t>
        </w:r>
        <w:r w:rsidRPr="00D53111">
          <w:rPr>
            <w:bCs/>
          </w:rPr>
          <w:t xml:space="preserve"> number of UEs per network slice reached' </w:t>
        </w:r>
        <w:r>
          <w:rPr>
            <w:bCs/>
          </w:rPr>
          <w:t xml:space="preserve">for each S-NSSAI </w:t>
        </w:r>
        <w:r w:rsidRPr="00D53111">
          <w:rPr>
            <w:bCs/>
          </w:rPr>
          <w:t xml:space="preserve">and optionally a back-off timer. </w:t>
        </w:r>
      </w:ins>
    </w:p>
    <w:p w14:paraId="75E22781" w14:textId="25FB4290" w:rsidR="00330F30" w:rsidRDefault="00330F30" w:rsidP="00D53BB6">
      <w:pPr>
        <w:pStyle w:val="EditorsNote"/>
        <w:ind w:left="1419"/>
        <w:rPr>
          <w:ins w:id="223" w:author="sam" w:date="2021-03-04T17:23:00Z"/>
          <w:rFonts w:eastAsia="Times New Roman"/>
          <w:lang w:eastAsia="zh-CN"/>
        </w:rPr>
      </w:pPr>
      <w:ins w:id="224" w:author="sam" w:date="2021-03-04T17:23:00Z">
        <w:r>
          <w:t>Editor's note:</w:t>
        </w:r>
        <w:r>
          <w:tab/>
          <w:t xml:space="preserve">It is FFS whether the AMF shall send the </w:t>
        </w:r>
      </w:ins>
      <w:ins w:id="225" w:author="sam" w:date="2021-03-04T17:32:00Z">
        <w:r w:rsidR="00B473B6">
          <w:t xml:space="preserve">Registration Reject message when </w:t>
        </w:r>
      </w:ins>
      <w:ins w:id="226" w:author="Iskren Ianev-09" w:date="2021-03-05T09:26:00Z">
        <w:r w:rsidR="008F452D">
          <w:t xml:space="preserve">for </w:t>
        </w:r>
      </w:ins>
      <w:ins w:id="227" w:author="sam" w:date="2021-03-04T17:34:00Z">
        <w:r w:rsidR="00B473B6">
          <w:rPr>
            <w:lang w:eastAsia="en-GB"/>
          </w:rPr>
          <w:t>all the S-NSSAI(s) that the UE requested to register for and were subject to NSAC the NSACF returned the maximum number of UEs per network slice has been reached</w:t>
        </w:r>
      </w:ins>
      <w:ins w:id="228" w:author="sam" w:date="2021-03-04T17:23:00Z">
        <w:r>
          <w:t>.</w:t>
        </w:r>
      </w:ins>
    </w:p>
    <w:p w14:paraId="1BA6A54C" w14:textId="5700E94E" w:rsidR="006F0A72" w:rsidRDefault="006F0A72" w:rsidP="00D53BB6">
      <w:pPr>
        <w:pStyle w:val="B1"/>
        <w:ind w:left="572" w:firstLine="0"/>
        <w:rPr>
          <w:ins w:id="229" w:author="Iskren Ianev-04" w:date="2021-03-03T16:29:00Z"/>
        </w:rPr>
      </w:pPr>
      <w:ins w:id="230" w:author="Iskren Ianev-04" w:date="2021-03-03T16:29:00Z">
        <w:r>
          <w:rPr>
            <w:lang w:eastAsia="en-GB"/>
          </w:rPr>
          <w:t xml:space="preserve">Otherwise, the AMF </w:t>
        </w:r>
      </w:ins>
      <w:ins w:id="231" w:author="Iskren Ianev-04" w:date="2021-03-03T19:15:00Z">
        <w:r w:rsidR="0056112F">
          <w:rPr>
            <w:lang w:eastAsia="en-GB"/>
          </w:rPr>
          <w:t xml:space="preserve">returns </w:t>
        </w:r>
      </w:ins>
      <w:ins w:id="232" w:author="Iskren Ianev-04" w:date="2021-03-03T16:29:00Z">
        <w:r>
          <w:rPr>
            <w:lang w:eastAsia="en-GB"/>
          </w:rPr>
          <w:t xml:space="preserve">Registration Accept message </w:t>
        </w:r>
      </w:ins>
      <w:ins w:id="233" w:author="Iskren Ianev-04" w:date="2021-03-03T19:15:00Z">
        <w:r w:rsidR="0056112F">
          <w:rPr>
            <w:lang w:eastAsia="en-GB"/>
          </w:rPr>
          <w:t xml:space="preserve">in which </w:t>
        </w:r>
      </w:ins>
      <w:ins w:id="234" w:author="Iskren Ianev-04" w:date="2021-03-03T16:29:00Z">
        <w:r>
          <w:rPr>
            <w:lang w:eastAsia="en-GB"/>
          </w:rPr>
          <w:t xml:space="preserve">the </w:t>
        </w:r>
        <w:r w:rsidRPr="00D53111">
          <w:rPr>
            <w:bCs/>
          </w:rPr>
          <w:t>AMF includes</w:t>
        </w:r>
        <w:r>
          <w:rPr>
            <w:bCs/>
          </w:rPr>
          <w:t xml:space="preserve"> the rejected S-NSSAI(s) in the rejected NSSAI list for which the NSACF has indicated that the maximum number of UEs per network slice has been reached, </w:t>
        </w:r>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r>
          <w:t xml:space="preserve"> </w:t>
        </w:r>
      </w:ins>
    </w:p>
    <w:p w14:paraId="0F9E91C3" w14:textId="77777777" w:rsidR="00431037" w:rsidRDefault="00431037" w:rsidP="00431037">
      <w:pPr>
        <w:pStyle w:val="EditorsNote"/>
        <w:ind w:left="1419"/>
        <w:rPr>
          <w:ins w:id="235" w:author="Iskren Ianev-03" w:date="2021-03-01T11:40:00Z"/>
          <w:lang w:eastAsia="en-GB"/>
        </w:rPr>
      </w:pPr>
      <w:ins w:id="236" w:author="Moto-2" w:date="2021-03-05T13:41:00Z">
        <w:r w:rsidRPr="00431037">
          <w:rPr>
            <w:highlight w:val="cyan"/>
            <w:lang w:eastAsia="en-GB"/>
          </w:rPr>
          <w:t>Editor's Note:</w:t>
        </w:r>
        <w:r w:rsidRPr="00431037">
          <w:rPr>
            <w:highlight w:val="cyan"/>
            <w:lang w:eastAsia="en-GB"/>
          </w:rPr>
          <w:tab/>
          <w:t>It is FFS</w:t>
        </w:r>
      </w:ins>
      <w:ins w:id="237" w:author="Moto-2" w:date="2021-03-05T13:54:00Z">
        <w:r w:rsidRPr="00431037">
          <w:rPr>
            <w:highlight w:val="cyan"/>
            <w:lang w:eastAsia="en-GB"/>
          </w:rPr>
          <w:t xml:space="preserve"> whether and how </w:t>
        </w:r>
      </w:ins>
      <w:ins w:id="238" w:author="Moto-2" w:date="2021-03-05T14:02:00Z">
        <w:r w:rsidRPr="00431037">
          <w:rPr>
            <w:highlight w:val="cyan"/>
            <w:lang w:eastAsia="en-GB"/>
          </w:rPr>
          <w:t>to</w:t>
        </w:r>
      </w:ins>
      <w:ins w:id="239" w:author="Moto-2" w:date="2021-03-05T13:58:00Z">
        <w:r w:rsidRPr="00431037">
          <w:rPr>
            <w:highlight w:val="cyan"/>
            <w:lang w:eastAsia="en-GB"/>
          </w:rPr>
          <w:t xml:space="preserve"> </w:t>
        </w:r>
      </w:ins>
      <w:ins w:id="240" w:author="Moto-2" w:date="2021-03-05T14:01:00Z">
        <w:r w:rsidRPr="00431037">
          <w:rPr>
            <w:highlight w:val="cyan"/>
            <w:lang w:eastAsia="en-GB"/>
          </w:rPr>
          <w:t>restri</w:t>
        </w:r>
      </w:ins>
      <w:ins w:id="241" w:author="Moto-2" w:date="2021-03-05T14:02:00Z">
        <w:r w:rsidRPr="00431037">
          <w:rPr>
            <w:highlight w:val="cyan"/>
            <w:lang w:eastAsia="en-GB"/>
          </w:rPr>
          <w:t>ct</w:t>
        </w:r>
      </w:ins>
      <w:ins w:id="242" w:author="Moto-2" w:date="2021-03-05T13:58:00Z">
        <w:r w:rsidRPr="00431037">
          <w:rPr>
            <w:highlight w:val="cyan"/>
            <w:lang w:eastAsia="en-GB"/>
          </w:rPr>
          <w:t xml:space="preserve"> the </w:t>
        </w:r>
      </w:ins>
      <w:ins w:id="243" w:author="Moto-2" w:date="2021-03-05T14:05:00Z">
        <w:r w:rsidRPr="00431037">
          <w:rPr>
            <w:highlight w:val="cyan"/>
            <w:lang w:eastAsia="en-GB"/>
          </w:rPr>
          <w:t>signalling</w:t>
        </w:r>
      </w:ins>
      <w:ins w:id="244" w:author="Moto-2" w:date="2021-03-05T13:58:00Z">
        <w:r w:rsidRPr="00431037">
          <w:rPr>
            <w:highlight w:val="cyan"/>
            <w:lang w:eastAsia="en-GB"/>
          </w:rPr>
          <w:t xml:space="preserve"> sent from the AMFs </w:t>
        </w:r>
      </w:ins>
      <w:ins w:id="245" w:author="Moto-2" w:date="2021-03-05T14:02:00Z">
        <w:r w:rsidRPr="00431037">
          <w:rPr>
            <w:highlight w:val="cyan"/>
            <w:lang w:eastAsia="en-GB"/>
          </w:rPr>
          <w:t xml:space="preserve">to the NSACF </w:t>
        </w:r>
      </w:ins>
      <w:ins w:id="246" w:author="Moto-2" w:date="2021-03-05T13:58:00Z">
        <w:r w:rsidRPr="00431037">
          <w:rPr>
            <w:highlight w:val="cyan"/>
            <w:lang w:eastAsia="en-GB"/>
          </w:rPr>
          <w:t xml:space="preserve">in case </w:t>
        </w:r>
      </w:ins>
      <w:ins w:id="247" w:author="Moto-2" w:date="2021-03-05T13:59:00Z">
        <w:r w:rsidRPr="00431037">
          <w:rPr>
            <w:highlight w:val="cyan"/>
            <w:lang w:eastAsia="en-GB"/>
          </w:rPr>
          <w:t>the max</w:t>
        </w:r>
      </w:ins>
      <w:ins w:id="248" w:author="Moto-2" w:date="2021-03-05T14:01:00Z">
        <w:r w:rsidRPr="00431037">
          <w:rPr>
            <w:highlight w:val="cyan"/>
            <w:lang w:eastAsia="en-GB"/>
          </w:rPr>
          <w:t>imum</w:t>
        </w:r>
      </w:ins>
      <w:ins w:id="249" w:author="Moto-2" w:date="2021-03-05T13:59:00Z">
        <w:r w:rsidRPr="00431037">
          <w:rPr>
            <w:highlight w:val="cyan"/>
            <w:lang w:eastAsia="en-GB"/>
          </w:rPr>
          <w:t xml:space="preserve"> number of UEs </w:t>
        </w:r>
      </w:ins>
      <w:ins w:id="250" w:author="Moto-2" w:date="2021-03-05T14:00:00Z">
        <w:r w:rsidRPr="00431037">
          <w:rPr>
            <w:highlight w:val="cyan"/>
            <w:lang w:eastAsia="en-GB"/>
          </w:rPr>
          <w:t xml:space="preserve">has been </w:t>
        </w:r>
      </w:ins>
      <w:ins w:id="251" w:author="Moto-2" w:date="2021-03-05T14:01:00Z">
        <w:r w:rsidRPr="00431037">
          <w:rPr>
            <w:highlight w:val="cyan"/>
            <w:lang w:eastAsia="en-GB"/>
          </w:rPr>
          <w:t xml:space="preserve">reached </w:t>
        </w:r>
      </w:ins>
      <w:ins w:id="252" w:author="Moto-2" w:date="2021-03-05T14:03:00Z">
        <w:r w:rsidRPr="00431037">
          <w:rPr>
            <w:highlight w:val="cyan"/>
            <w:lang w:eastAsia="en-GB"/>
          </w:rPr>
          <w:t>for prolonged time.</w:t>
        </w:r>
        <w:r>
          <w:rPr>
            <w:lang w:eastAsia="en-GB"/>
          </w:rPr>
          <w:t xml:space="preserve"> </w:t>
        </w:r>
      </w:ins>
    </w:p>
    <w:p w14:paraId="13A7446D" w14:textId="77777777" w:rsidR="00DD6101" w:rsidRDefault="00DD6101">
      <w:pPr>
        <w:pStyle w:val="B1"/>
        <w:ind w:left="644" w:firstLine="0"/>
        <w:rPr>
          <w:ins w:id="253" w:author="Iskren Ianev-03" w:date="2021-03-01T11:40:00Z"/>
          <w:lang w:eastAsia="en-GB"/>
        </w:rPr>
      </w:pPr>
    </w:p>
    <w:p w14:paraId="3644E936" w14:textId="5CED336F" w:rsidR="009E1546" w:rsidRDefault="009E1546" w:rsidP="009E1546">
      <w:pPr>
        <w:pStyle w:val="Heading4"/>
        <w:rPr>
          <w:ins w:id="254" w:author="Iskren Ianev-03" w:date="2021-03-01T11:40:00Z"/>
        </w:rPr>
      </w:pPr>
      <w:bookmarkStart w:id="255" w:name="_Hlk65776589"/>
      <w:ins w:id="256" w:author="Iskren Ianev-03" w:date="2021-03-01T11:40:00Z">
        <w:r w:rsidRPr="00140E21">
          <w:t>4.2.</w:t>
        </w:r>
        <w:r>
          <w:t>x.</w:t>
        </w:r>
      </w:ins>
      <w:ins w:id="257" w:author="Moto-1" w:date="2021-03-04T11:46:00Z">
        <w:r w:rsidR="001C0FC7">
          <w:t>3</w:t>
        </w:r>
      </w:ins>
      <w:ins w:id="258" w:author="Iskren Ianev-03" w:date="2021-03-01T11:40:00Z">
        <w:r w:rsidR="00E16CF4">
          <w:tab/>
        </w:r>
      </w:ins>
      <w:ins w:id="259" w:author="Moto-1" w:date="2021-03-04T11:26:00Z">
        <w:r w:rsidR="000A0F4F">
          <w:t>C</w:t>
        </w:r>
      </w:ins>
      <w:ins w:id="260" w:author="Moto-1" w:date="2021-03-04T11:27:00Z">
        <w:r w:rsidR="000A0F4F">
          <w:t xml:space="preserve">onfiguration for </w:t>
        </w:r>
      </w:ins>
      <w:ins w:id="261" w:author="Iskren Ianev-06" w:date="2021-03-04T18:32:00Z">
        <w:r w:rsidR="00362F7F">
          <w:t>E</w:t>
        </w:r>
      </w:ins>
      <w:ins w:id="262" w:author="Moto-1" w:date="2021-03-04T11:26:00Z">
        <w:r w:rsidR="000A0F4F">
          <w:t xml:space="preserve">arly </w:t>
        </w:r>
      </w:ins>
      <w:ins w:id="263" w:author="Iskren Ianev-06" w:date="2021-03-04T18:33:00Z">
        <w:r w:rsidR="00362F7F">
          <w:t>A</w:t>
        </w:r>
      </w:ins>
      <w:ins w:id="264" w:author="Moto-1" w:date="2021-03-04T11:26:00Z">
        <w:r w:rsidR="000A0F4F">
          <w:t xml:space="preserve">dmission </w:t>
        </w:r>
      </w:ins>
      <w:ins w:id="265" w:author="Iskren Ianev-06" w:date="2021-03-04T18:33:00Z">
        <w:r w:rsidR="00362F7F">
          <w:t>C</w:t>
        </w:r>
      </w:ins>
      <w:ins w:id="266" w:author="Moto-1" w:date="2021-03-04T11:26:00Z">
        <w:r w:rsidR="000A0F4F">
          <w:t xml:space="preserve">ontrol </w:t>
        </w:r>
      </w:ins>
      <w:ins w:id="267" w:author="Moto-1" w:date="2021-03-04T11:35:00Z">
        <w:r w:rsidR="00DE1B7A">
          <w:t xml:space="preserve">(EAC) </w:t>
        </w:r>
      </w:ins>
      <w:ins w:id="268" w:author="Moto-1" w:date="2021-03-04T11:26:00Z">
        <w:r w:rsidR="000A0F4F">
          <w:t>update</w:t>
        </w:r>
      </w:ins>
      <w:ins w:id="269" w:author="Iskren Ianev-03" w:date="2021-03-01T19:00:00Z">
        <w:r w:rsidR="003B21E8">
          <w:t xml:space="preserve"> </w:t>
        </w:r>
      </w:ins>
      <w:ins w:id="270" w:author="Iskren Ianev-03" w:date="2021-03-01T11:40:00Z">
        <w:r>
          <w:t>procedure</w:t>
        </w:r>
      </w:ins>
    </w:p>
    <w:bookmarkEnd w:id="255"/>
    <w:p w14:paraId="0CB38587" w14:textId="7D6D25E5" w:rsidR="009E1546" w:rsidRDefault="009E1546" w:rsidP="009E1546">
      <w:pPr>
        <w:rPr>
          <w:ins w:id="271" w:author="George Foti" w:date="2021-03-08T06:27:00Z"/>
        </w:rPr>
      </w:pPr>
      <w:ins w:id="272" w:author="Iskren Ianev-03" w:date="2021-03-01T11:40:00Z">
        <w:r>
          <w:t xml:space="preserve">The </w:t>
        </w:r>
      </w:ins>
      <w:ins w:id="273" w:author="Moto-1" w:date="2021-03-04T11:28:00Z">
        <w:r w:rsidR="000A0F4F">
          <w:t xml:space="preserve">configuration for </w:t>
        </w:r>
      </w:ins>
      <w:ins w:id="274" w:author="Iskren Ianev-06" w:date="2021-03-04T18:21:00Z">
        <w:r w:rsidR="00544810">
          <w:t>E</w:t>
        </w:r>
      </w:ins>
      <w:ins w:id="275" w:author="Moto-1" w:date="2021-03-04T11:28:00Z">
        <w:r w:rsidR="000A0F4F">
          <w:t xml:space="preserve">arly </w:t>
        </w:r>
      </w:ins>
      <w:ins w:id="276" w:author="Iskren Ianev-06" w:date="2021-03-04T18:21:00Z">
        <w:r w:rsidR="00544810">
          <w:t>A</w:t>
        </w:r>
      </w:ins>
      <w:ins w:id="277" w:author="Moto-1" w:date="2021-03-04T11:28:00Z">
        <w:r w:rsidR="000A0F4F">
          <w:t xml:space="preserve">dmission </w:t>
        </w:r>
      </w:ins>
      <w:ins w:id="278" w:author="Iskren Ianev-06" w:date="2021-03-04T18:21:00Z">
        <w:r w:rsidR="00544810">
          <w:t>C</w:t>
        </w:r>
      </w:ins>
      <w:ins w:id="279" w:author="Moto-1" w:date="2021-03-04T11:28:00Z">
        <w:r w:rsidR="000A0F4F">
          <w:t xml:space="preserve">ontrol </w:t>
        </w:r>
      </w:ins>
      <w:ins w:id="280" w:author="Moto-1" w:date="2021-03-04T11:39:00Z">
        <w:r w:rsidR="00573B3A">
          <w:t xml:space="preserve">(EAC) </w:t>
        </w:r>
      </w:ins>
      <w:ins w:id="281" w:author="Moto-1" w:date="2021-03-04T11:28:00Z">
        <w:r w:rsidR="000A0F4F">
          <w:t>update</w:t>
        </w:r>
      </w:ins>
      <w:ins w:id="282" w:author="Iskren Ianev-03" w:date="2021-03-01T19:01:00Z">
        <w:r w:rsidR="00B7066C">
          <w:t xml:space="preserve"> </w:t>
        </w:r>
      </w:ins>
      <w:ins w:id="283" w:author="Iskren Ianev-03" w:date="2021-03-01T19:02:00Z">
        <w:r w:rsidR="00B7066C">
          <w:t xml:space="preserve">procedure </w:t>
        </w:r>
      </w:ins>
      <w:ins w:id="284" w:author="Iskren Ianev-04" w:date="2021-03-03T19:16:00Z">
        <w:r w:rsidR="0058447E">
          <w:t xml:space="preserve">indicates </w:t>
        </w:r>
      </w:ins>
      <w:ins w:id="285" w:author="Moto-1" w:date="2021-03-04T11:40:00Z">
        <w:r w:rsidR="00C00713">
          <w:t xml:space="preserve">to the AMF </w:t>
        </w:r>
      </w:ins>
      <w:ins w:id="286" w:author="Iskren Ianev-04" w:date="2021-03-03T19:16:00Z">
        <w:r w:rsidR="0058447E">
          <w:t xml:space="preserve">the </w:t>
        </w:r>
      </w:ins>
      <w:ins w:id="287" w:author="Iskren Ianev-03" w:date="2021-03-01T12:22:00Z">
        <w:r w:rsidR="000457DF">
          <w:t>activat</w:t>
        </w:r>
      </w:ins>
      <w:ins w:id="288" w:author="Iskren Ianev-04" w:date="2021-03-03T20:03:00Z">
        <w:r w:rsidR="00F32860">
          <w:t>ion</w:t>
        </w:r>
      </w:ins>
      <w:ins w:id="289" w:author="Iskren Ianev-03" w:date="2021-03-01T11:50:00Z">
        <w:r w:rsidR="009A7884">
          <w:t xml:space="preserve"> or </w:t>
        </w:r>
      </w:ins>
      <w:ins w:id="290" w:author="Iskren Ianev-04" w:date="2021-03-03T19:17:00Z">
        <w:r w:rsidR="0058447E">
          <w:t xml:space="preserve">the </w:t>
        </w:r>
      </w:ins>
      <w:ins w:id="291" w:author="Iskren Ianev-03" w:date="2021-03-01T12:22:00Z">
        <w:r w:rsidR="000457DF">
          <w:t>dectivat</w:t>
        </w:r>
      </w:ins>
      <w:ins w:id="292" w:author="Iskren Ianev-04" w:date="2021-03-03T19:17:00Z">
        <w:r w:rsidR="0058447E">
          <w:t>ion</w:t>
        </w:r>
      </w:ins>
      <w:ins w:id="293" w:author="Iskren Ianev-03" w:date="2021-03-01T11:50:00Z">
        <w:r w:rsidR="009A7884">
          <w:t xml:space="preserve"> </w:t>
        </w:r>
      </w:ins>
      <w:ins w:id="294" w:author="Iskren Ianev-04" w:date="2021-03-03T19:17:00Z">
        <w:r w:rsidR="0058447E">
          <w:t xml:space="preserve">of </w:t>
        </w:r>
      </w:ins>
      <w:ins w:id="295" w:author="Iskren Ianev-03" w:date="2021-03-01T11:50:00Z">
        <w:r w:rsidR="009A7884">
          <w:t xml:space="preserve">the </w:t>
        </w:r>
      </w:ins>
      <w:ins w:id="296" w:author="Moto-1" w:date="2021-03-04T11:40:00Z">
        <w:r w:rsidR="00C00713">
          <w:t>E</w:t>
        </w:r>
      </w:ins>
      <w:ins w:id="297" w:author="Moto-1" w:date="2021-03-04T11:28:00Z">
        <w:r w:rsidR="000A0F4F">
          <w:t xml:space="preserve">AC </w:t>
        </w:r>
      </w:ins>
      <w:ins w:id="298" w:author="Iskren Ianev-04" w:date="2021-03-03T19:16:00Z">
        <w:r w:rsidR="0058447E">
          <w:t xml:space="preserve">mode </w:t>
        </w:r>
      </w:ins>
      <w:ins w:id="299" w:author="Iskren Ianev-03" w:date="2021-03-01T11:52:00Z">
        <w:r w:rsidR="009A7884">
          <w:t xml:space="preserve">for </w:t>
        </w:r>
      </w:ins>
      <w:ins w:id="300" w:author="Iskren Ianev-03" w:date="2021-03-01T20:56:00Z">
        <w:r w:rsidR="00452B9C">
          <w:t xml:space="preserve">the </w:t>
        </w:r>
      </w:ins>
      <w:ins w:id="301" w:author="Moto-1" w:date="2021-03-04T11:41:00Z">
        <w:r w:rsidR="00C00713">
          <w:t>S-NSSAI</w:t>
        </w:r>
      </w:ins>
      <w:ins w:id="302" w:author="Iskren Ianev-03" w:date="2021-03-01T11:52:00Z">
        <w:r w:rsidR="009A7884">
          <w:t xml:space="preserve"> subject to NSAC</w:t>
        </w:r>
      </w:ins>
      <w:ins w:id="303" w:author="Iskren Ianev-03" w:date="2021-03-01T11:51:00Z">
        <w:r w:rsidR="009A7884">
          <w:t xml:space="preserve">. </w:t>
        </w:r>
      </w:ins>
      <w:ins w:id="304" w:author="Moto-1" w:date="2021-03-04T11:41:00Z">
        <w:r w:rsidR="00C00713">
          <w:t xml:space="preserve">EAC mode means that the AMF is required to perform </w:t>
        </w:r>
        <w:r w:rsidR="00C00713">
          <w:lastRenderedPageBreak/>
          <w:t xml:space="preserve">the </w:t>
        </w:r>
      </w:ins>
      <w:ins w:id="305" w:author="Iskren Ianev-06" w:date="2021-03-04T20:15:00Z">
        <w:r w:rsidR="00132D07">
          <w:t xml:space="preserve">number of UEs per network slice availability check and update procedure </w:t>
        </w:r>
      </w:ins>
      <w:r w:rsidR="00C00713">
        <w:t>before the S-NSSAI subject to NSAC is included in the Allowed NSSAI and sent to the UE.</w:t>
      </w:r>
    </w:p>
    <w:p w14:paraId="2B556E71" w14:textId="1EA649A6" w:rsidR="00BE2174" w:rsidRPr="00F556E1" w:rsidRDefault="00BE2174" w:rsidP="00BE2174">
      <w:pPr>
        <w:pStyle w:val="B1"/>
        <w:ind w:left="934" w:firstLine="0"/>
        <w:rPr>
          <w:ins w:id="306" w:author="George Foti" w:date="2021-03-08T06:27:00Z"/>
        </w:rPr>
      </w:pPr>
      <w:ins w:id="307" w:author="George Foti" w:date="2021-03-08T06:27:00Z">
        <w:r w:rsidRPr="00BE2174">
          <w:rPr>
            <w:highlight w:val="yellow"/>
            <w:lang w:eastAsia="en-GB"/>
            <w:rPrChange w:id="308" w:author="George Foti" w:date="2021-03-08T06:28:00Z">
              <w:rPr>
                <w:highlight w:val="cyan"/>
                <w:lang w:eastAsia="en-GB"/>
              </w:rPr>
            </w:rPrChange>
          </w:rPr>
          <w:t>Editor's Note:</w:t>
        </w:r>
        <w:r w:rsidRPr="00BE2174">
          <w:rPr>
            <w:highlight w:val="yellow"/>
            <w:lang w:eastAsia="en-GB"/>
            <w:rPrChange w:id="309" w:author="George Foti" w:date="2021-03-08T06:28:00Z">
              <w:rPr>
                <w:highlight w:val="cyan"/>
                <w:lang w:eastAsia="en-GB"/>
              </w:rPr>
            </w:rPrChange>
          </w:rPr>
          <w:tab/>
          <w:t xml:space="preserve">It is FFS </w:t>
        </w:r>
      </w:ins>
      <w:ins w:id="310" w:author="George Foti" w:date="2021-03-08T06:28:00Z">
        <w:r>
          <w:rPr>
            <w:highlight w:val="yellow"/>
            <w:lang w:eastAsia="en-GB"/>
          </w:rPr>
          <w:t>if an O&amp;M procedure can be used to configure EAC procedure as opposed to the SUBSCRI</w:t>
        </w:r>
      </w:ins>
      <w:ins w:id="311" w:author="George Foti" w:date="2021-03-08T06:29:00Z">
        <w:r>
          <w:rPr>
            <w:highlight w:val="yellow"/>
            <w:lang w:eastAsia="en-GB"/>
          </w:rPr>
          <w:t>BE</w:t>
        </w:r>
      </w:ins>
      <w:ins w:id="312" w:author="George Foti" w:date="2021-03-08T06:28:00Z">
        <w:r>
          <w:rPr>
            <w:highlight w:val="yellow"/>
            <w:lang w:eastAsia="en-GB"/>
          </w:rPr>
          <w:t xml:space="preserve">/NOTIFY method. </w:t>
        </w:r>
      </w:ins>
    </w:p>
    <w:p w14:paraId="0321B734" w14:textId="660CBB42" w:rsidR="00DD42E4" w:rsidRDefault="002C7773" w:rsidP="009E1546">
      <w:pPr>
        <w:rPr>
          <w:ins w:id="313" w:author="Iskren Ianev-04" w:date="2021-03-03T16:50:00Z"/>
        </w:rPr>
      </w:pPr>
      <w:r w:rsidRPr="00DF4C61">
        <w:rPr>
          <w:noProof/>
          <w:lang w:eastAsia="en-GB"/>
        </w:rPr>
        <mc:AlternateContent>
          <mc:Choice Requires="wpg">
            <w:drawing>
              <wp:anchor distT="0" distB="0" distL="114300" distR="114300" simplePos="0" relativeHeight="251669504" behindDoc="0" locked="0" layoutInCell="1" allowOverlap="1" wp14:anchorId="6B398286" wp14:editId="0EC259B2">
                <wp:simplePos x="0" y="0"/>
                <wp:positionH relativeFrom="column">
                  <wp:posOffset>-172835</wp:posOffset>
                </wp:positionH>
                <wp:positionV relativeFrom="paragraph">
                  <wp:posOffset>183111</wp:posOffset>
                </wp:positionV>
                <wp:extent cx="6803283" cy="2633566"/>
                <wp:effectExtent l="0" t="0" r="17145" b="33655"/>
                <wp:wrapNone/>
                <wp:docPr id="53" name="Group 8"/>
                <wp:cNvGraphicFramePr/>
                <a:graphic xmlns:a="http://schemas.openxmlformats.org/drawingml/2006/main">
                  <a:graphicData uri="http://schemas.microsoft.com/office/word/2010/wordprocessingGroup">
                    <wpg:wgp>
                      <wpg:cNvGrpSpPr/>
                      <wpg:grpSpPr>
                        <a:xfrm>
                          <a:off x="0" y="0"/>
                          <a:ext cx="6803283" cy="2633566"/>
                          <a:chOff x="-16132" y="-57536"/>
                          <a:chExt cx="6576208" cy="2633566"/>
                        </a:xfrm>
                      </wpg:grpSpPr>
                      <wps:wsp>
                        <wps:cNvPr id="54" name="Rectangle 54"/>
                        <wps:cNvSpPr>
                          <a:spLocks noChangeArrowheads="1"/>
                        </wps:cNvSpPr>
                        <wps:spPr bwMode="auto">
                          <a:xfrm>
                            <a:off x="5158176" y="-57536"/>
                            <a:ext cx="519329" cy="401225"/>
                          </a:xfrm>
                          <a:prstGeom prst="rect">
                            <a:avLst/>
                          </a:prstGeom>
                          <a:solidFill>
                            <a:schemeClr val="bg1"/>
                          </a:solidFill>
                          <a:ln w="12700" algn="ctr">
                            <a:solidFill>
                              <a:schemeClr val="tx1"/>
                            </a:solidFill>
                            <a:round/>
                            <a:headEnd/>
                            <a:tailEnd/>
                          </a:ln>
                        </wps:spPr>
                        <wps:txbx>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55" name="Straight Connector 55"/>
                        <wps:cNvCnPr>
                          <a:cxnSpLocks noChangeShapeType="1"/>
                          <a:stCxn id="54" idx="2"/>
                        </wps:cNvCnPr>
                        <wps:spPr bwMode="auto">
                          <a:xfrm flipH="1">
                            <a:off x="5421137" y="343584"/>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891551" y="-57150"/>
                            <a:ext cx="422202" cy="408210"/>
                          </a:xfrm>
                          <a:prstGeom prst="rect">
                            <a:avLst/>
                          </a:prstGeom>
                          <a:solidFill>
                            <a:schemeClr val="bg1"/>
                          </a:solidFill>
                          <a:ln w="12700" algn="ctr">
                            <a:solidFill>
                              <a:schemeClr val="tx1"/>
                            </a:solidFill>
                            <a:round/>
                            <a:headEnd/>
                            <a:tailEnd/>
                          </a:ln>
                        </wps:spPr>
                        <wps:txbx>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57" name="Straight Connector 57"/>
                        <wps:cNvCnPr>
                          <a:cxnSpLocks noChangeShapeType="1"/>
                        </wps:cNvCnPr>
                        <wps:spPr bwMode="auto">
                          <a:xfrm>
                            <a:off x="1118947" y="343613"/>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8" name="TextBox 30"/>
                        <wps:cNvSpPr txBox="1">
                          <a:spLocks noChangeArrowheads="1"/>
                        </wps:cNvSpPr>
                        <wps:spPr bwMode="auto">
                          <a:xfrm>
                            <a:off x="1126146" y="1360712"/>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71989" w14:textId="1F9DD50B" w:rsidR="00DF4C61" w:rsidRDefault="002C7BBC" w:rsidP="00DF4C61">
                              <w:pPr>
                                <w:pStyle w:val="NormalWeb"/>
                                <w:spacing w:before="0" w:beforeAutospacing="0" w:after="0" w:afterAutospacing="0"/>
                              </w:pPr>
                              <w:ins w:id="314"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Nnsacf_</w:t>
                              </w:r>
                              <w:ins w:id="315" w:author="Iskren Ianev-06" w:date="2021-03-04T18:40:00Z">
                                <w:r w:rsidR="001F1D48">
                                  <w:rPr>
                                    <w:rFonts w:asciiTheme="minorHAnsi" w:eastAsia="HGPSoeiKakugothicUB" w:hAnsi="Calibri" w:cstheme="minorBidi"/>
                                    <w:color w:val="000000" w:themeColor="text1"/>
                                    <w:kern w:val="24"/>
                                    <w:sz w:val="20"/>
                                    <w:szCs w:val="20"/>
                                  </w:rPr>
                                  <w:t>NumberO</w:t>
                                </w:r>
                              </w:ins>
                              <w:ins w:id="316" w:author="Iskren Ianev-06" w:date="2021-03-04T18:41:00Z">
                                <w:r w:rsidR="001F1D48">
                                  <w:rPr>
                                    <w:rFonts w:asciiTheme="minorHAnsi" w:eastAsia="HGPSoeiKakugothicUB" w:hAnsi="Calibri" w:cstheme="minorBidi"/>
                                    <w:color w:val="000000" w:themeColor="text1"/>
                                    <w:kern w:val="24"/>
                                    <w:sz w:val="20"/>
                                    <w:szCs w:val="20"/>
                                  </w:rPr>
                                  <w:t>fUEsPerSliceEAC</w:t>
                                </w:r>
                              </w:ins>
                              <w:ins w:id="317" w:author="Moto-1" w:date="2021-03-04T11:30:00Z">
                                <w:r w:rsidR="00DE1B7A">
                                  <w:rPr>
                                    <w:rFonts w:asciiTheme="minorHAnsi" w:eastAsia="HGPSoeiKakugothicUB" w:hAnsi="Calibri" w:cstheme="minorBidi"/>
                                    <w:color w:val="000000" w:themeColor="text1"/>
                                    <w:kern w:val="24"/>
                                    <w:sz w:val="20"/>
                                    <w:szCs w:val="20"/>
                                  </w:rPr>
                                  <w:t xml:space="preserve">Notify </w:t>
                                </w:r>
                              </w:ins>
                              <w:ins w:id="318" w:author="Moto-1" w:date="2021-03-04T11:29:00Z">
                                <w:r w:rsidR="00DE1B7A">
                                  <w:rPr>
                                    <w:rFonts w:asciiTheme="minorHAnsi" w:eastAsia="HGPSoeiKakugothicUB" w:hAnsi="Calibri" w:cstheme="minorBidi"/>
                                    <w:color w:val="000000" w:themeColor="text1"/>
                                    <w:kern w:val="24"/>
                                    <w:sz w:val="20"/>
                                    <w:szCs w:val="20"/>
                                  </w:rPr>
                                  <w:t>(</w:t>
                                </w:r>
                              </w:ins>
                              <w:ins w:id="319"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59" name="Straight Arrow Connector 59"/>
                        <wps:cNvCnPr>
                          <a:cxnSpLocks noChangeShapeType="1"/>
                        </wps:cNvCnPr>
                        <wps:spPr bwMode="auto">
                          <a:xfrm flipH="1">
                            <a:off x="1126146" y="1581372"/>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60" name="Rectangle 60"/>
                        <wps:cNvSpPr/>
                        <wps:spPr bwMode="auto">
                          <a:xfrm>
                            <a:off x="-16132" y="1821567"/>
                            <a:ext cx="2237894" cy="521285"/>
                          </a:xfrm>
                          <a:prstGeom prst="rect">
                            <a:avLst/>
                          </a:prstGeom>
                          <a:solidFill>
                            <a:schemeClr val="bg1"/>
                          </a:solidFill>
                          <a:ln w="9525">
                            <a:solidFill>
                              <a:schemeClr val="tx1"/>
                            </a:solidFill>
                          </a:ln>
                          <a:effectLst/>
                        </wps:spPr>
                        <wps:txbx>
                          <w:txbxContent>
                            <w:p w14:paraId="093B78C9" w14:textId="47F8CE41" w:rsidR="00DF4C61" w:rsidRDefault="002C7BBC" w:rsidP="00DF4C61">
                              <w:pPr>
                                <w:pStyle w:val="NormalWeb"/>
                                <w:spacing w:before="0" w:beforeAutospacing="0" w:after="0" w:afterAutospacing="0"/>
                                <w:jc w:val="center"/>
                              </w:pPr>
                              <w:ins w:id="320"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321" w:author="Iskren Ianev-04" w:date="2021-03-03T19:27:00Z">
                                <w:r w:rsidR="002664AC">
                                  <w:rPr>
                                    <w:rFonts w:ascii="Arial" w:eastAsiaTheme="majorEastAsia" w:hAnsi="Arial" w:cs="Arial"/>
                                    <w:color w:val="000000" w:themeColor="text1"/>
                                    <w:kern w:val="24"/>
                                    <w:sz w:val="20"/>
                                    <w:szCs w:val="20"/>
                                  </w:rPr>
                                  <w:t xml:space="preserve">Based on the </w:t>
                                </w:r>
                              </w:ins>
                              <w:ins w:id="322" w:author="Iskren Ianev-06" w:date="2021-03-04T20:17:00Z">
                                <w:r w:rsidR="00F87CCD">
                                  <w:rPr>
                                    <w:rFonts w:ascii="Arial" w:eastAsiaTheme="majorEastAsia" w:hAnsi="Arial" w:cs="Arial"/>
                                    <w:color w:val="000000" w:themeColor="text1"/>
                                    <w:kern w:val="24"/>
                                    <w:sz w:val="20"/>
                                    <w:szCs w:val="20"/>
                                  </w:rPr>
                                  <w:t>E</w:t>
                                </w:r>
                              </w:ins>
                              <w:ins w:id="323"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324" w:author="Iskren Ianev-04" w:date="2021-03-03T19:28:00Z">
                                <w:r w:rsidR="00E478E5">
                                  <w:rPr>
                                    <w:rFonts w:ascii="Arial" w:eastAsiaTheme="majorEastAsia" w:hAnsi="Arial" w:cs="Arial"/>
                                    <w:color w:val="000000" w:themeColor="text1"/>
                                    <w:kern w:val="24"/>
                                    <w:sz w:val="20"/>
                                    <w:szCs w:val="20"/>
                                  </w:rPr>
                                  <w:t xml:space="preserve">when to trigger the update </w:t>
                                </w:r>
                              </w:ins>
                              <w:ins w:id="325" w:author="Iskren Ianev-04" w:date="2021-03-03T19:30:00Z">
                                <w:r w:rsidR="00E478E5">
                                  <w:rPr>
                                    <w:rFonts w:ascii="Arial" w:eastAsiaTheme="majorEastAsia" w:hAnsi="Arial" w:cs="Arial"/>
                                    <w:color w:val="000000" w:themeColor="text1"/>
                                    <w:kern w:val="24"/>
                                    <w:sz w:val="20"/>
                                    <w:szCs w:val="20"/>
                                  </w:rPr>
                                  <w:t>calls to the NSACF</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bwMode="auto">
                          <a:xfrm>
                            <a:off x="4288112" y="629534"/>
                            <a:ext cx="2271964" cy="546366"/>
                          </a:xfrm>
                          <a:prstGeom prst="rect">
                            <a:avLst/>
                          </a:prstGeom>
                          <a:solidFill>
                            <a:schemeClr val="bg1"/>
                          </a:solidFill>
                          <a:ln w="9525">
                            <a:solidFill>
                              <a:schemeClr val="tx1"/>
                            </a:solidFill>
                          </a:ln>
                          <a:effectLst/>
                        </wps:spPr>
                        <wps:txbx>
                          <w:txbxContent>
                            <w:p w14:paraId="49956C98" w14:textId="665E47D7" w:rsidR="00DF4C61" w:rsidRDefault="002C7BBC" w:rsidP="00DF4C61">
                              <w:pPr>
                                <w:pStyle w:val="NormalWeb"/>
                                <w:spacing w:before="0" w:beforeAutospacing="0" w:after="0" w:afterAutospacing="0"/>
                                <w:jc w:val="center"/>
                              </w:pPr>
                              <w:ins w:id="326"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398286" id="Group 8" o:spid="_x0000_s1037" style="position:absolute;margin-left:-13.6pt;margin-top:14.4pt;width:535.7pt;height:207.35pt;z-index:251669504;mso-width-relative:margin;mso-height-relative:margin" coordorigin="-161,-575" coordsize="65762,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">
                <v:rect id="Rectangle 54" o:spid="_x0000_s1038" style="position:absolute;left:51581;top:-575;width:5194;height:401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wlcQA&#10;AADbAAAADwAAAGRycy9kb3ducmV2LnhtbESPQYvCMBSE78L+h/AEb5oqrpRqFFkQFBbWVdEen82z&#10;LTYvpclq/fdGWPA4zMw3zGzRmkrcqHGlZQXDQQSCOLO65FzBYb/qxyCcR9ZYWSYFD3KwmH90Zpho&#10;e+dfuu18LgKEXYIKCu/rREqXFWTQDWxNHLyLbQz6IJtc6gbvAW4qOYqiiTRYclgosKavgrLr7s8o&#10;2B7P6fLyva6vP+nGxe3mVE3Sk1K9brucgvDU+nf4v73WCj7H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FcJXEAAAA2wAAAA8AAAAAAAAAAAAAAAAAmAIAAGRycy9k&#10;b3ducmV2LnhtbFBLBQYAAAAABAAEAPUAAACJAwAAAAA=&#10;" fillcolor="white [3212]" strokecolor="black [3213]" strokeweight="1pt">
                  <v:stroke joinstyle="round"/>
                  <v:textbox inset="2.5mm,3.5mm,2.5mm,3.5mm">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55" o:spid="_x0000_s1039" style="position:absolute;flip:x;visibility:visible;mso-wrap-style:square" from="54211,3435" to="54211,25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yQ3MUAAADbAAAADwAAAGRycy9kb3ducmV2LnhtbESPT2vCQBTE7wW/w/KE3uqmhbSauooE&#10;CiKtYJJLb4/syx+afRuza4zfvlsoeBxm5jfMejuZTow0uNaygudFBIK4tLrlWkGRfzwtQTiPrLGz&#10;TApu5GC7mT2sMdH2yicaM1+LAGGXoILG+z6R0pUNGXQL2xMHr7KDQR/kUEs94DXATSdfouhVGmw5&#10;LDTYU9pQ+ZNdjIJDvqrSz8PX8ebO30eq3qJTnBVKPc6n3TsIT5O/h//be60gjuHvS/gB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yQ3MUAAADbAAAADwAAAAAAAAAA&#10;AAAAAAChAgAAZHJzL2Rvd25yZXYueG1sUEsFBgAAAAAEAAQA+QAAAJMDAAAAAA==&#10;" strokecolor="black [3213]" strokeweight="1pt"/>
                <v:rect id="Rectangle 56" o:spid="_x0000_s1040" style="position:absolute;left:8915;top:-571;width:4222;height:408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LecUA&#10;AADbAAAADwAAAGRycy9kb3ducmV2LnhtbESP3WrCQBSE7wt9h+UUemc2Fho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0t5xQAAANsAAAAPAAAAAAAAAAAAAAAAAJgCAABkcnMv&#10;ZG93bnJldi54bWxQSwUGAAAAAAQABAD1AAAAigMAAAAA&#10;" fillcolor="white [3212]" strokecolor="black [3213]" strokeweight="1pt">
                  <v:stroke joinstyle="round"/>
                  <v:textbox inset="2.5mm,3.5mm,2.5mm,3.5mm">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57" o:spid="_x0000_s1041" style="position:absolute;visibility:visible;mso-wrap-style:square" from="11189,3436" to="11189,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lyMYAAADbAAAADwAAAGRycy9kb3ducmV2LnhtbESPQWvCQBSE74X+h+UVvJS6UYma1FWK&#10;IvQi0jSHentkX5PQ7NuQXZP4791CocdhZr5hNrvRNKKnztWWFcymEQjiwuqaSwX55/FlDcJ5ZI2N&#10;ZVJwIwe77ePDBlNtB/6gPvOlCBB2KSqovG9TKV1RkUE3tS1x8L5tZ9AH2ZVSdzgEuGnkPIqW0mDN&#10;YaHClvYVFT/Z1Sg45MshS8p49TxbnMaEz/Ovy8koNXka315BeBr9f/iv/a4VxCv4/RJ+gN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aJcjGAAAA2wAAAA8AAAAAAAAA&#10;AAAAAAAAoQIAAGRycy9kb3ducmV2LnhtbFBLBQYAAAAABAAEAPkAAACUAwAAAAA=&#10;" strokecolor="black [3213]" strokeweight="1pt"/>
                <v:shape id="TextBox 30" o:spid="_x0000_s1042" type="#_x0000_t202" style="position:absolute;left:11261;top:13607;width:44778;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58171989" w14:textId="1F9DD50B" w:rsidR="00DF4C61" w:rsidRDefault="002C7BBC" w:rsidP="00DF4C61">
                        <w:pPr>
                          <w:pStyle w:val="NormalWeb"/>
                          <w:spacing w:before="0" w:beforeAutospacing="0" w:after="0" w:afterAutospacing="0"/>
                        </w:pPr>
                        <w:ins w:id="418" w:author="Iskren Ianev-09" w:date="2021-03-05T09:32:00Z">
                          <w:r>
                            <w:rPr>
                              <w:rFonts w:asciiTheme="minorHAnsi" w:eastAsia="HGPSoeiKakugothicUB" w:hAnsi="Calibri" w:cstheme="minorBidi"/>
                              <w:color w:val="000000" w:themeColor="text1"/>
                              <w:kern w:val="24"/>
                              <w:sz w:val="20"/>
                              <w:szCs w:val="20"/>
                            </w:rPr>
                            <w:t>2</w:t>
                          </w:r>
                        </w:ins>
                        <w:r w:rsidR="00DF4C61">
                          <w:rPr>
                            <w:rFonts w:asciiTheme="minorHAnsi" w:eastAsia="HGPSoeiKakugothicUB" w:hAnsi="Calibri" w:cstheme="minorBidi"/>
                            <w:color w:val="000000" w:themeColor="text1"/>
                            <w:kern w:val="24"/>
                            <w:sz w:val="20"/>
                            <w:szCs w:val="20"/>
                          </w:rPr>
                          <w:t xml:space="preserve">. </w:t>
                        </w:r>
                        <w:proofErr w:type="spellStart"/>
                        <w:r w:rsidR="00DF4C61">
                          <w:rPr>
                            <w:rFonts w:asciiTheme="minorHAnsi" w:eastAsia="HGPSoeiKakugothicUB" w:hAnsi="Calibri" w:cstheme="minorBidi"/>
                            <w:color w:val="000000" w:themeColor="text1"/>
                            <w:kern w:val="24"/>
                            <w:sz w:val="20"/>
                            <w:szCs w:val="20"/>
                          </w:rPr>
                          <w:t>Nnsacf_</w:t>
                        </w:r>
                        <w:ins w:id="419" w:author="Iskren Ianev-06" w:date="2021-03-04T18:40:00Z">
                          <w:r w:rsidR="001F1D48">
                            <w:rPr>
                              <w:rFonts w:asciiTheme="minorHAnsi" w:eastAsia="HGPSoeiKakugothicUB" w:hAnsi="Calibri" w:cstheme="minorBidi"/>
                              <w:color w:val="000000" w:themeColor="text1"/>
                              <w:kern w:val="24"/>
                              <w:sz w:val="20"/>
                              <w:szCs w:val="20"/>
                            </w:rPr>
                            <w:t>NumberO</w:t>
                          </w:r>
                        </w:ins>
                        <w:ins w:id="420" w:author="Iskren Ianev-06" w:date="2021-03-04T18:41:00Z">
                          <w:r w:rsidR="001F1D48">
                            <w:rPr>
                              <w:rFonts w:asciiTheme="minorHAnsi" w:eastAsia="HGPSoeiKakugothicUB" w:hAnsi="Calibri" w:cstheme="minorBidi"/>
                              <w:color w:val="000000" w:themeColor="text1"/>
                              <w:kern w:val="24"/>
                              <w:sz w:val="20"/>
                              <w:szCs w:val="20"/>
                            </w:rPr>
                            <w:t>fUEsPerSliceEAC</w:t>
                          </w:r>
                        </w:ins>
                        <w:ins w:id="421" w:author="Moto-1" w:date="2021-03-04T11:30:00Z">
                          <w:r w:rsidR="00DE1B7A">
                            <w:rPr>
                              <w:rFonts w:asciiTheme="minorHAnsi" w:eastAsia="HGPSoeiKakugothicUB" w:hAnsi="Calibri" w:cstheme="minorBidi"/>
                              <w:color w:val="000000" w:themeColor="text1"/>
                              <w:kern w:val="24"/>
                              <w:sz w:val="20"/>
                              <w:szCs w:val="20"/>
                            </w:rPr>
                            <w:t>Notify</w:t>
                          </w:r>
                          <w:proofErr w:type="spellEnd"/>
                          <w:r w:rsidR="00DE1B7A">
                            <w:rPr>
                              <w:rFonts w:asciiTheme="minorHAnsi" w:eastAsia="HGPSoeiKakugothicUB" w:hAnsi="Calibri" w:cstheme="minorBidi"/>
                              <w:color w:val="000000" w:themeColor="text1"/>
                              <w:kern w:val="24"/>
                              <w:sz w:val="20"/>
                              <w:szCs w:val="20"/>
                            </w:rPr>
                            <w:t xml:space="preserve"> </w:t>
                          </w:r>
                        </w:ins>
                        <w:ins w:id="422" w:author="Moto-1" w:date="2021-03-04T11:29:00Z">
                          <w:r w:rsidR="00DE1B7A">
                            <w:rPr>
                              <w:rFonts w:asciiTheme="minorHAnsi" w:eastAsia="HGPSoeiKakugothicUB" w:hAnsi="Calibri" w:cstheme="minorBidi"/>
                              <w:color w:val="000000" w:themeColor="text1"/>
                              <w:kern w:val="24"/>
                              <w:sz w:val="20"/>
                              <w:szCs w:val="20"/>
                            </w:rPr>
                            <w:t>(</w:t>
                          </w:r>
                        </w:ins>
                        <w:ins w:id="423"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v:textbox>
                </v:shape>
                <v:shape id="Straight Arrow Connector 59" o:spid="_x0000_s1043" type="#_x0000_t32" style="position:absolute;left:11261;top:15813;width:42979;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morcMAAADbAAAADwAAAGRycy9kb3ducmV2LnhtbESPQYvCMBSE74L/ITxhb5rqomg1igiF&#10;XcHFVQ8eH82zKTYvpYla/70RFvY4zMw3zGLV2krcqfGlYwXDQQKCOHe65ELB6Zj1pyB8QNZYOSYF&#10;T/KwWnY7C0y1e/Av3Q+hEBHCPkUFJoQ6ldLnhiz6gauJo3dxjcUQZVNI3eAjwm0lR0kykRZLjgsG&#10;a9oYyq+Hm1UQfsx5f84nl+33Rme8+9yPsmSt1EevXc9BBGrDf/iv/aUVjG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JqK3DAAAA2wAAAA8AAAAAAAAAAAAA&#10;AAAAoQIAAGRycy9kb3ducmV2LnhtbFBLBQYAAAAABAAEAPkAAACRAwAAAAA=&#10;" strokecolor="black [3213]" strokeweight="1pt">
                  <v:stroke endarrow="block"/>
                </v:shape>
                <v:rect id="Rectangle 60" o:spid="_x0000_s1044" style="position:absolute;left:-161;top:18215;width:22378;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6gcEA&#10;AADbAAAADwAAAGRycy9kb3ducmV2LnhtbERPy4rCMBTdD/gP4QpuhjHVgVY6RhFBFFz5WLi809xp&#10;q81NTaLWv58sBJeH857OO9OIOzlfW1YwGiYgiAuray4VHA+rrwkIH5A1NpZJwZM8zGe9jynm2j54&#10;R/d9KEUMYZ+jgiqENpfSFxUZ9EPbEkfuzzqDIUJXSu3wEcNNI8dJkkqDNceGCltaVlRc9jej4NOa&#10;zO3S8+/qvF5cTzZsvzdtptSg3y1+QATqwlv8cm+0gjSuj1/i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MuoHBAAAA2wAAAA8AAAAAAAAAAAAAAAAAmAIAAGRycy9kb3du&#10;cmV2LnhtbFBLBQYAAAAABAAEAPUAAACGAwAAAAA=&#10;" fillcolor="white [3212]" strokecolor="black [3213]">
                  <v:textbox>
                    <w:txbxContent>
                      <w:p w14:paraId="093B78C9" w14:textId="47F8CE41" w:rsidR="00DF4C61" w:rsidRDefault="002C7BBC" w:rsidP="00DF4C61">
                        <w:pPr>
                          <w:pStyle w:val="NormalWeb"/>
                          <w:spacing w:before="0" w:beforeAutospacing="0" w:after="0" w:afterAutospacing="0"/>
                          <w:jc w:val="center"/>
                        </w:pPr>
                        <w:ins w:id="424" w:author="Iskren Ianev-09" w:date="2021-03-05T09:32:00Z">
                          <w:r>
                            <w:rPr>
                              <w:rFonts w:ascii="Arial" w:eastAsiaTheme="majorEastAsia" w:hAnsi="Arial" w:cs="Arial"/>
                              <w:color w:val="000000" w:themeColor="text1"/>
                              <w:kern w:val="24"/>
                              <w:sz w:val="20"/>
                              <w:szCs w:val="20"/>
                            </w:rPr>
                            <w:t>3</w:t>
                          </w:r>
                        </w:ins>
                        <w:r w:rsidR="00DF4C61">
                          <w:rPr>
                            <w:rFonts w:ascii="Arial" w:eastAsiaTheme="majorEastAsia" w:hAnsi="Arial" w:cs="Arial"/>
                            <w:color w:val="000000" w:themeColor="text1"/>
                            <w:kern w:val="24"/>
                            <w:sz w:val="20"/>
                            <w:szCs w:val="20"/>
                          </w:rPr>
                          <w:t xml:space="preserve">. </w:t>
                        </w:r>
                        <w:ins w:id="425" w:author="Iskren Ianev-04" w:date="2021-03-03T19:27:00Z">
                          <w:r w:rsidR="002664AC">
                            <w:rPr>
                              <w:rFonts w:ascii="Arial" w:eastAsiaTheme="majorEastAsia" w:hAnsi="Arial" w:cs="Arial"/>
                              <w:color w:val="000000" w:themeColor="text1"/>
                              <w:kern w:val="24"/>
                              <w:sz w:val="20"/>
                              <w:szCs w:val="20"/>
                            </w:rPr>
                            <w:t xml:space="preserve">Based on the </w:t>
                          </w:r>
                        </w:ins>
                        <w:ins w:id="426" w:author="Iskren Ianev-06" w:date="2021-03-04T20:17:00Z">
                          <w:r w:rsidR="00F87CCD">
                            <w:rPr>
                              <w:rFonts w:ascii="Arial" w:eastAsiaTheme="majorEastAsia" w:hAnsi="Arial" w:cs="Arial"/>
                              <w:color w:val="000000" w:themeColor="text1"/>
                              <w:kern w:val="24"/>
                              <w:sz w:val="20"/>
                              <w:szCs w:val="20"/>
                            </w:rPr>
                            <w:t>E</w:t>
                          </w:r>
                        </w:ins>
                        <w:ins w:id="427"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428" w:author="Iskren Ianev-04" w:date="2021-03-03T19:28:00Z">
                          <w:r w:rsidR="00E478E5">
                            <w:rPr>
                              <w:rFonts w:ascii="Arial" w:eastAsiaTheme="majorEastAsia" w:hAnsi="Arial" w:cs="Arial"/>
                              <w:color w:val="000000" w:themeColor="text1"/>
                              <w:kern w:val="24"/>
                              <w:sz w:val="20"/>
                              <w:szCs w:val="20"/>
                            </w:rPr>
                            <w:t xml:space="preserve">when to trigger the update </w:t>
                          </w:r>
                        </w:ins>
                        <w:ins w:id="429" w:author="Iskren Ianev-04" w:date="2021-03-03T19:30:00Z">
                          <w:r w:rsidR="00E478E5">
                            <w:rPr>
                              <w:rFonts w:ascii="Arial" w:eastAsiaTheme="majorEastAsia" w:hAnsi="Arial" w:cs="Arial"/>
                              <w:color w:val="000000" w:themeColor="text1"/>
                              <w:kern w:val="24"/>
                              <w:sz w:val="20"/>
                              <w:szCs w:val="20"/>
                            </w:rPr>
                            <w:t>calls to the NSACF</w:t>
                          </w:r>
                        </w:ins>
                      </w:p>
                    </w:txbxContent>
                  </v:textbox>
                </v:rect>
                <v:rect id="Rectangle 61" o:spid="_x0000_s1045" style="position:absolute;left:42881;top:6295;width:22719;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fGsQA&#10;AADbAAAADwAAAGRycy9kb3ducmV2LnhtbESPT4vCMBTE78J+h/AEL6KpK9SlGkUEWcGTfw57fDbP&#10;ttq8dJOo9dtvFgSPw8z8hpktWlOLOzlfWVYwGiYgiHOrKy4UHA/rwRcIH5A11pZJwZM8LOYfnRlm&#10;2j54R/d9KESEsM9QQRlCk0np85IM+qFtiKN3ts5giNIVUjt8RLip5WeSpNJgxXGhxIZWJeXX/c0o&#10;6Fszcbv0clpfvpe/PzZsx5tmolSv2y6nIAK14R1+tTdaQTqC/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AHxrEAAAA2wAAAA8AAAAAAAAAAAAAAAAAmAIAAGRycy9k&#10;b3ducmV2LnhtbFBLBQYAAAAABAAEAPUAAACJAwAAAAA=&#10;" fillcolor="white [3212]" strokecolor="black [3213]">
                  <v:textbox>
                    <w:txbxContent>
                      <w:p w14:paraId="49956C98" w14:textId="665E47D7" w:rsidR="00DF4C61" w:rsidRDefault="002C7BBC" w:rsidP="00DF4C61">
                        <w:pPr>
                          <w:pStyle w:val="NormalWeb"/>
                          <w:spacing w:before="0" w:beforeAutospacing="0" w:after="0" w:afterAutospacing="0"/>
                          <w:jc w:val="center"/>
                        </w:pPr>
                        <w:ins w:id="430" w:author="Iskren Ianev-09" w:date="2021-03-05T09:32:00Z">
                          <w:r>
                            <w:rPr>
                              <w:rFonts w:ascii="Arial" w:eastAsiaTheme="majorEastAsia" w:hAnsi="Arial" w:cs="Arial"/>
                              <w:color w:val="000000" w:themeColor="text1"/>
                              <w:kern w:val="24"/>
                              <w:sz w:val="20"/>
                              <w:szCs w:val="20"/>
                            </w:rPr>
                            <w:t>1</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v:textbox>
                </v:rect>
              </v:group>
            </w:pict>
          </mc:Fallback>
        </mc:AlternateContent>
      </w:r>
    </w:p>
    <w:p w14:paraId="2817CB07" w14:textId="77777777" w:rsidR="007B4E6D" w:rsidRDefault="007B4E6D">
      <w:pPr>
        <w:pStyle w:val="B1"/>
        <w:ind w:left="644" w:firstLine="0"/>
        <w:rPr>
          <w:ins w:id="327" w:author="Iskren Ianev-03" w:date="2021-03-01T12:30:00Z"/>
          <w:lang w:eastAsia="en-GB"/>
        </w:rPr>
      </w:pPr>
    </w:p>
    <w:p w14:paraId="33D491E7" w14:textId="77777777" w:rsidR="007B4E6D" w:rsidRDefault="007B4E6D">
      <w:pPr>
        <w:pStyle w:val="B1"/>
        <w:ind w:left="644" w:firstLine="0"/>
        <w:rPr>
          <w:ins w:id="328" w:author="Iskren Ianev-03" w:date="2021-03-01T12:30:00Z"/>
          <w:lang w:eastAsia="en-GB"/>
        </w:rPr>
      </w:pPr>
    </w:p>
    <w:p w14:paraId="7CEE13E5" w14:textId="77777777" w:rsidR="007B4E6D" w:rsidRDefault="007B4E6D">
      <w:pPr>
        <w:pStyle w:val="B1"/>
        <w:ind w:left="644" w:firstLine="0"/>
        <w:rPr>
          <w:ins w:id="329" w:author="Iskren Ianev-03" w:date="2021-03-01T12:30:00Z"/>
          <w:lang w:eastAsia="en-GB"/>
        </w:rPr>
      </w:pPr>
    </w:p>
    <w:p w14:paraId="547E353F" w14:textId="77777777" w:rsidR="007B4E6D" w:rsidRDefault="007B4E6D">
      <w:pPr>
        <w:pStyle w:val="B1"/>
        <w:ind w:left="644" w:firstLine="0"/>
        <w:rPr>
          <w:ins w:id="330" w:author="Iskren Ianev-03" w:date="2021-03-01T12:30:00Z"/>
          <w:lang w:eastAsia="en-GB"/>
        </w:rPr>
      </w:pPr>
    </w:p>
    <w:p w14:paraId="08CD91E0" w14:textId="77777777" w:rsidR="007B4E6D" w:rsidRDefault="007B4E6D" w:rsidP="00F556E1">
      <w:pPr>
        <w:pStyle w:val="B1"/>
        <w:tabs>
          <w:tab w:val="left" w:pos="9214"/>
        </w:tabs>
        <w:ind w:left="644" w:firstLine="0"/>
        <w:rPr>
          <w:ins w:id="331" w:author="Iskren Ianev-03" w:date="2021-03-01T12:30:00Z"/>
          <w:lang w:eastAsia="en-GB"/>
        </w:rPr>
      </w:pPr>
    </w:p>
    <w:p w14:paraId="5161E5A3" w14:textId="50FA566B" w:rsidR="007B4E6D" w:rsidRDefault="007B4E6D">
      <w:pPr>
        <w:pStyle w:val="B1"/>
        <w:ind w:left="644" w:firstLine="0"/>
        <w:rPr>
          <w:ins w:id="332" w:author="Iskren Ianev-03" w:date="2021-03-01T12:30:00Z"/>
          <w:lang w:eastAsia="en-GB"/>
        </w:rPr>
      </w:pPr>
    </w:p>
    <w:p w14:paraId="33B37EF3" w14:textId="1463FEF1" w:rsidR="007B4E6D" w:rsidRDefault="007B4E6D">
      <w:pPr>
        <w:pStyle w:val="B1"/>
        <w:ind w:left="644" w:firstLine="0"/>
        <w:rPr>
          <w:ins w:id="333" w:author="Iskren Ianev-03" w:date="2021-03-01T12:30:00Z"/>
          <w:lang w:eastAsia="en-GB"/>
        </w:rPr>
      </w:pPr>
    </w:p>
    <w:p w14:paraId="0819F6DD" w14:textId="77777777" w:rsidR="007B4E6D" w:rsidRDefault="007B4E6D">
      <w:pPr>
        <w:pStyle w:val="B1"/>
        <w:ind w:left="644" w:firstLine="0"/>
        <w:rPr>
          <w:ins w:id="334" w:author="Iskren Ianev-03" w:date="2021-03-01T12:30:00Z"/>
          <w:lang w:eastAsia="en-GB"/>
        </w:rPr>
      </w:pPr>
    </w:p>
    <w:p w14:paraId="45E54212" w14:textId="2D7B35E6" w:rsidR="009E1546" w:rsidRDefault="009E1546">
      <w:pPr>
        <w:pStyle w:val="B1"/>
        <w:ind w:left="644" w:firstLine="0"/>
        <w:rPr>
          <w:ins w:id="335" w:author="Iskren Ianev-03" w:date="2021-03-01T11:48:00Z"/>
          <w:lang w:eastAsia="en-GB"/>
        </w:rPr>
      </w:pPr>
    </w:p>
    <w:p w14:paraId="58342DE6" w14:textId="0ECEBC4F" w:rsidR="00CE25F1" w:rsidRDefault="00CE25F1">
      <w:pPr>
        <w:pStyle w:val="B1"/>
        <w:ind w:left="644" w:firstLine="0"/>
        <w:rPr>
          <w:ins w:id="336" w:author="Iskren Ianev-03" w:date="2021-03-01T11:48:00Z"/>
          <w:lang w:eastAsia="en-GB"/>
        </w:rPr>
      </w:pPr>
    </w:p>
    <w:p w14:paraId="499003EC" w14:textId="48C7099B" w:rsidR="00E72E42" w:rsidRPr="00140E21" w:rsidRDefault="00E72E42" w:rsidP="00F556E1">
      <w:pPr>
        <w:pStyle w:val="TF"/>
        <w:ind w:left="1420" w:firstLine="284"/>
        <w:jc w:val="left"/>
        <w:rPr>
          <w:ins w:id="337" w:author="Iskren Ianev-03" w:date="2021-03-01T11:55:00Z"/>
        </w:rPr>
      </w:pPr>
      <w:ins w:id="338" w:author="Iskren Ianev-03" w:date="2021-03-01T11:55:00Z">
        <w:r>
          <w:t>Figure 4.2.x.3</w:t>
        </w:r>
        <w:r w:rsidRPr="00140E21">
          <w:t xml:space="preserve">-1: </w:t>
        </w:r>
      </w:ins>
      <w:ins w:id="339" w:author="Moto-1" w:date="2021-03-04T11:36:00Z">
        <w:r w:rsidR="00DE1B7A">
          <w:t>Early Admission Control</w:t>
        </w:r>
      </w:ins>
      <w:ins w:id="340" w:author="Iskren Ianev-03" w:date="2021-03-01T11:55:00Z">
        <w:r>
          <w:t xml:space="preserve"> </w:t>
        </w:r>
      </w:ins>
      <w:ins w:id="341" w:author="Iskren Ianev-04" w:date="2021-03-03T20:08:00Z">
        <w:r w:rsidR="00701BA8">
          <w:t>(</w:t>
        </w:r>
      </w:ins>
      <w:ins w:id="342" w:author="Moto-1" w:date="2021-03-04T11:35:00Z">
        <w:r w:rsidR="00DE1B7A">
          <w:t>EAC</w:t>
        </w:r>
      </w:ins>
      <w:ins w:id="343" w:author="Iskren Ianev-04" w:date="2021-03-03T20:08:00Z">
        <w:r w:rsidR="00701BA8">
          <w:t xml:space="preserve">) </w:t>
        </w:r>
      </w:ins>
      <w:ins w:id="344" w:author="Iskren Ianev-06" w:date="2021-03-04T18:36:00Z">
        <w:r w:rsidR="002646ED">
          <w:t xml:space="preserve">update </w:t>
        </w:r>
      </w:ins>
      <w:ins w:id="345" w:author="Iskren Ianev-03" w:date="2021-03-01T11:55:00Z">
        <w:r>
          <w:t>procedure</w:t>
        </w:r>
      </w:ins>
    </w:p>
    <w:p w14:paraId="169CA38F" w14:textId="560CA3A6" w:rsidR="008B587A" w:rsidRDefault="00AC650B" w:rsidP="00F556E1">
      <w:pPr>
        <w:pStyle w:val="B1"/>
        <w:numPr>
          <w:ilvl w:val="0"/>
          <w:numId w:val="15"/>
        </w:numPr>
        <w:rPr>
          <w:ins w:id="346" w:author="Iskren Ianev-03" w:date="2021-03-01T11:54:00Z"/>
        </w:rPr>
      </w:pPr>
      <w:ins w:id="347" w:author="Iskren Ianev-04" w:date="2021-03-05T14:38:00Z">
        <w:r w:rsidRPr="004177A9">
          <w:rPr>
            <w:rFonts w:eastAsiaTheme="majorEastAsia"/>
            <w:color w:val="000000" w:themeColor="text1"/>
            <w:kern w:val="24"/>
          </w:rPr>
          <w:t xml:space="preserve">The number of UEs registered with a network slice subject to NSAC </w:t>
        </w:r>
        <w:r>
          <w:rPr>
            <w:rFonts w:eastAsiaTheme="majorEastAsia"/>
            <w:color w:val="000000" w:themeColor="text1"/>
            <w:kern w:val="24"/>
          </w:rPr>
          <w:t>crosses</w:t>
        </w:r>
        <w:r w:rsidRPr="004177A9">
          <w:rPr>
            <w:rFonts w:eastAsiaTheme="majorEastAsia"/>
            <w:color w:val="000000" w:themeColor="text1"/>
            <w:kern w:val="24"/>
          </w:rPr>
          <w:t xml:space="preserve"> a certain </w:t>
        </w:r>
        <w:r>
          <w:rPr>
            <w:rFonts w:eastAsiaTheme="majorEastAsia"/>
            <w:color w:val="000000" w:themeColor="text1"/>
            <w:kern w:val="24"/>
          </w:rPr>
          <w:t xml:space="preserve">operator defined </w:t>
        </w:r>
        <w:r w:rsidRPr="004177A9">
          <w:rPr>
            <w:rFonts w:eastAsiaTheme="majorEastAsia"/>
            <w:color w:val="000000" w:themeColor="text1"/>
            <w:kern w:val="24"/>
          </w:rPr>
          <w:t>threshold</w:t>
        </w:r>
        <w:r>
          <w:rPr>
            <w:rFonts w:eastAsiaTheme="majorEastAsia"/>
            <w:color w:val="000000" w:themeColor="text1"/>
            <w:kern w:val="24"/>
          </w:rPr>
          <w:t xml:space="preserve">. </w:t>
        </w:r>
      </w:ins>
      <w:ins w:id="348" w:author="Moto-1" w:date="2021-03-04T11:31:00Z">
        <w:r w:rsidR="00DE1B7A">
          <w:rPr>
            <w:rFonts w:eastAsiaTheme="majorEastAsia"/>
            <w:color w:val="000000" w:themeColor="text1"/>
            <w:kern w:val="24"/>
          </w:rPr>
          <w:t xml:space="preserve">The NSACF determines </w:t>
        </w:r>
      </w:ins>
      <w:ins w:id="349" w:author="Moto-1" w:date="2021-03-04T11:33:00Z">
        <w:r w:rsidR="00DE1B7A">
          <w:rPr>
            <w:rFonts w:eastAsiaTheme="majorEastAsia"/>
            <w:color w:val="000000" w:themeColor="text1"/>
            <w:kern w:val="24"/>
          </w:rPr>
          <w:t xml:space="preserve">whether to activate </w:t>
        </w:r>
      </w:ins>
      <w:ins w:id="350" w:author="Iskren Ianev-06" w:date="2021-03-04T20:18:00Z">
        <w:r w:rsidR="00293678">
          <w:rPr>
            <w:rFonts w:eastAsiaTheme="majorEastAsia"/>
            <w:color w:val="000000" w:themeColor="text1"/>
            <w:kern w:val="24"/>
          </w:rPr>
          <w:t xml:space="preserve">or deactivate the </w:t>
        </w:r>
      </w:ins>
      <w:ins w:id="351" w:author="Iskren Ianev-06" w:date="2021-03-04T18:35:00Z">
        <w:r w:rsidR="002646ED">
          <w:rPr>
            <w:rFonts w:eastAsiaTheme="majorEastAsia"/>
            <w:color w:val="000000" w:themeColor="text1"/>
            <w:kern w:val="24"/>
          </w:rPr>
          <w:t>EAC mode</w:t>
        </w:r>
      </w:ins>
      <w:ins w:id="352" w:author="Iskren Ianev-03" w:date="2021-03-01T11:54:00Z">
        <w:r w:rsidR="00B05DA3">
          <w:t>.</w:t>
        </w:r>
      </w:ins>
    </w:p>
    <w:p w14:paraId="306B45CD" w14:textId="0CDBCDA8" w:rsidR="00666D95" w:rsidRPr="0071607A" w:rsidRDefault="00B05DA3" w:rsidP="008E1738">
      <w:pPr>
        <w:pStyle w:val="B1"/>
        <w:numPr>
          <w:ilvl w:val="0"/>
          <w:numId w:val="15"/>
        </w:numPr>
      </w:pPr>
      <w:ins w:id="353" w:author="Iskren Ianev-03" w:date="2021-03-01T11:57:00Z">
        <w:r>
          <w:t xml:space="preserve">The NSACF triggers </w:t>
        </w:r>
        <w:r>
          <w:rPr>
            <w:rFonts w:asciiTheme="minorHAnsi" w:eastAsia="HGPSoeiKakugothicUB" w:hAnsi="Calibri" w:cstheme="minorBidi"/>
            <w:color w:val="000000" w:themeColor="text1"/>
            <w:kern w:val="24"/>
          </w:rPr>
          <w:t>Nnsacf_</w:t>
        </w:r>
      </w:ins>
      <w:ins w:id="354" w:author="Iskren Ianev-06" w:date="2021-03-04T20:20:00Z">
        <w:r w:rsidR="00293678">
          <w:rPr>
            <w:rFonts w:asciiTheme="minorHAnsi" w:eastAsia="HGPSoeiKakugothicUB" w:hAnsi="Calibri" w:cstheme="minorBidi"/>
            <w:color w:val="000000" w:themeColor="text1"/>
            <w:kern w:val="24"/>
          </w:rPr>
          <w:t>NumberOfUEsPerSliceEACNotify</w:t>
        </w:r>
      </w:ins>
      <w:ins w:id="355" w:author="Moto-1" w:date="2021-03-04T11:34:00Z">
        <w:r w:rsidR="00DE1B7A">
          <w:rPr>
            <w:rFonts w:asciiTheme="minorHAnsi" w:eastAsia="HGPSoeiKakugothicUB" w:hAnsi="Calibri" w:cstheme="minorBidi"/>
            <w:color w:val="000000" w:themeColor="text1"/>
            <w:kern w:val="24"/>
          </w:rPr>
          <w:t xml:space="preserve"> operation</w:t>
        </w:r>
      </w:ins>
      <w:ins w:id="356" w:author="Iskren Ianev-03" w:date="2021-03-01T11:58:00Z">
        <w:r>
          <w:rPr>
            <w:rFonts w:asciiTheme="minorHAnsi" w:eastAsia="HGPSoeiKakugothicUB" w:hAnsi="Calibri" w:cstheme="minorBidi"/>
            <w:color w:val="000000" w:themeColor="text1"/>
            <w:kern w:val="24"/>
          </w:rPr>
          <w:t xml:space="preserve"> includ</w:t>
        </w:r>
      </w:ins>
      <w:ins w:id="357" w:author="Moto-1" w:date="2021-03-04T11:34:00Z">
        <w:r w:rsidR="00DE1B7A">
          <w:rPr>
            <w:rFonts w:asciiTheme="minorHAnsi" w:eastAsia="HGPSoeiKakugothicUB" w:hAnsi="Calibri" w:cstheme="minorBidi"/>
            <w:color w:val="000000" w:themeColor="text1"/>
            <w:kern w:val="24"/>
          </w:rPr>
          <w:t>ing</w:t>
        </w:r>
      </w:ins>
      <w:ins w:id="358" w:author="Iskren Ianev-03" w:date="2021-03-01T11:58:00Z">
        <w:r>
          <w:rPr>
            <w:rFonts w:asciiTheme="minorHAnsi" w:eastAsia="HGPSoeiKakugothicUB" w:hAnsi="Calibri" w:cstheme="minorBidi"/>
            <w:color w:val="000000" w:themeColor="text1"/>
            <w:kern w:val="24"/>
          </w:rPr>
          <w:t xml:space="preserve"> t</w:t>
        </w:r>
        <w:r w:rsidR="00666D95">
          <w:rPr>
            <w:rFonts w:asciiTheme="minorHAnsi" w:eastAsia="HGPSoeiKakugothicUB" w:hAnsi="Calibri" w:cstheme="minorBidi"/>
            <w:color w:val="000000" w:themeColor="text1"/>
            <w:kern w:val="24"/>
          </w:rPr>
          <w:t xml:space="preserve">he </w:t>
        </w:r>
      </w:ins>
      <w:ins w:id="359" w:author="Iskren Ianev-03" w:date="2021-03-01T11:59:00Z">
        <w:r>
          <w:rPr>
            <w:rFonts w:asciiTheme="minorHAnsi" w:eastAsia="HGPSoeiKakugothicUB" w:hAnsi="Calibri" w:cstheme="minorBidi"/>
            <w:color w:val="000000" w:themeColor="text1"/>
            <w:kern w:val="24"/>
          </w:rPr>
          <w:t>S-NSSAI</w:t>
        </w:r>
        <w:r w:rsidR="00377AA4">
          <w:rPr>
            <w:rFonts w:asciiTheme="minorHAnsi" w:eastAsia="HGPSoeiKakugothicUB" w:hAnsi="Calibri" w:cstheme="minorBidi"/>
            <w:color w:val="000000" w:themeColor="text1"/>
            <w:kern w:val="24"/>
          </w:rPr>
          <w:t xml:space="preserve"> for which </w:t>
        </w:r>
      </w:ins>
      <w:ins w:id="360" w:author="Iskren Ianev-03" w:date="2021-03-01T12:25:00Z">
        <w:r w:rsidR="00377AA4">
          <w:t xml:space="preserve">the </w:t>
        </w:r>
      </w:ins>
      <w:ins w:id="361" w:author="Iskren Ianev-06" w:date="2021-03-04T18:45:00Z">
        <w:r w:rsidR="008E1738">
          <w:t>E</w:t>
        </w:r>
      </w:ins>
      <w:ins w:id="362" w:author="Iskren Ianev-04" w:date="2021-03-03T19:22:00Z">
        <w:r w:rsidR="002C7773">
          <w:t>AC</w:t>
        </w:r>
      </w:ins>
      <w:ins w:id="363" w:author="Iskren Ianev-03" w:date="2021-03-01T20:28:00Z">
        <w:r w:rsidR="00982CBF">
          <w:t xml:space="preserve"> </w:t>
        </w:r>
      </w:ins>
      <w:ins w:id="364" w:author="Iskren Ianev-06" w:date="2021-03-04T18:45:00Z">
        <w:r w:rsidR="008E1738">
          <w:t xml:space="preserve">mode </w:t>
        </w:r>
      </w:ins>
      <w:ins w:id="365" w:author="Iskren Ianev-03" w:date="2021-03-01T20:28:00Z">
        <w:r w:rsidR="00982CBF">
          <w:t xml:space="preserve">is </w:t>
        </w:r>
      </w:ins>
      <w:ins w:id="366" w:author="Iskren Ianev-03" w:date="2021-03-01T11:59:00Z">
        <w:r>
          <w:rPr>
            <w:rFonts w:asciiTheme="minorHAnsi" w:eastAsia="HGPSoeiKakugothicUB" w:hAnsi="Calibri" w:cstheme="minorBidi"/>
            <w:color w:val="000000" w:themeColor="text1"/>
            <w:kern w:val="24"/>
          </w:rPr>
          <w:t xml:space="preserve">to </w:t>
        </w:r>
      </w:ins>
      <w:ins w:id="367" w:author="Iskren Ianev-03" w:date="2021-03-01T12:23:00Z">
        <w:r w:rsidR="000457DF">
          <w:rPr>
            <w:rFonts w:asciiTheme="minorHAnsi" w:eastAsia="HGPSoeiKakugothicUB" w:hAnsi="Calibri" w:cstheme="minorBidi"/>
            <w:color w:val="000000" w:themeColor="text1"/>
            <w:kern w:val="24"/>
          </w:rPr>
          <w:t>be activated</w:t>
        </w:r>
      </w:ins>
      <w:ins w:id="368" w:author="Iskren Ianev-03" w:date="2021-03-01T11:59:00Z">
        <w:r>
          <w:rPr>
            <w:rFonts w:asciiTheme="minorHAnsi" w:eastAsia="HGPSoeiKakugothicUB" w:hAnsi="Calibri" w:cstheme="minorBidi"/>
            <w:color w:val="000000" w:themeColor="text1"/>
            <w:kern w:val="24"/>
          </w:rPr>
          <w:t xml:space="preserve"> </w:t>
        </w:r>
      </w:ins>
      <w:ins w:id="369" w:author="Iskren Ianev-03" w:date="2021-03-01T21:04:00Z">
        <w:r w:rsidR="00426B1F">
          <w:rPr>
            <w:rFonts w:asciiTheme="minorHAnsi" w:eastAsia="HGPSoeiKakugothicUB" w:hAnsi="Calibri" w:cstheme="minorBidi"/>
            <w:color w:val="000000" w:themeColor="text1"/>
            <w:kern w:val="24"/>
          </w:rPr>
          <w:t xml:space="preserve">or deactivated and </w:t>
        </w:r>
      </w:ins>
      <w:ins w:id="370" w:author="Iskren Ianev-04" w:date="2021-03-03T19:27:00Z">
        <w:r w:rsidR="002C7773">
          <w:rPr>
            <w:rFonts w:asciiTheme="minorHAnsi" w:eastAsia="HGPSoeiKakugothicUB" w:hAnsi="Calibri" w:cstheme="minorBidi"/>
            <w:color w:val="000000" w:themeColor="text1"/>
            <w:kern w:val="24"/>
          </w:rPr>
          <w:t xml:space="preserve">a </w:t>
        </w:r>
      </w:ins>
      <w:ins w:id="371" w:author="Moto-1" w:date="2021-03-04T11:36:00Z">
        <w:r w:rsidR="00DE1B7A">
          <w:rPr>
            <w:rFonts w:asciiTheme="minorHAnsi" w:eastAsia="HGPSoeiKakugothicUB" w:hAnsi="Calibri" w:cstheme="minorBidi"/>
            <w:color w:val="000000" w:themeColor="text1"/>
            <w:kern w:val="24"/>
          </w:rPr>
          <w:t>EAC</w:t>
        </w:r>
      </w:ins>
      <w:ins w:id="372" w:author="Iskren Ianev-04" w:date="2021-03-03T19:23:00Z">
        <w:r w:rsidR="002C7773">
          <w:rPr>
            <w:rFonts w:asciiTheme="minorHAnsi" w:eastAsia="HGPSoeiKakugothicUB" w:hAnsi="Calibri" w:cstheme="minorBidi"/>
            <w:color w:val="000000" w:themeColor="text1"/>
            <w:kern w:val="24"/>
          </w:rPr>
          <w:t xml:space="preserve"> flag</w:t>
        </w:r>
      </w:ins>
      <w:ins w:id="373" w:author="Iskren Ianev-03" w:date="2021-03-01T21:04:00Z">
        <w:r w:rsidR="00426B1F">
          <w:rPr>
            <w:rFonts w:asciiTheme="minorHAnsi" w:eastAsia="HGPSoeiKakugothicUB" w:hAnsi="Calibri" w:cstheme="minorBidi"/>
            <w:color w:val="000000" w:themeColor="text1"/>
            <w:kern w:val="24"/>
          </w:rPr>
          <w:t xml:space="preserve"> set to activate</w:t>
        </w:r>
      </w:ins>
      <w:ins w:id="374" w:author="Iskren Ianev-04" w:date="2021-03-03T19:23:00Z">
        <w:r w:rsidR="002C7773">
          <w:rPr>
            <w:rFonts w:asciiTheme="minorHAnsi" w:eastAsia="HGPSoeiKakugothicUB" w:hAnsi="Calibri" w:cstheme="minorBidi"/>
            <w:color w:val="000000" w:themeColor="text1"/>
            <w:kern w:val="24"/>
          </w:rPr>
          <w:t>d</w:t>
        </w:r>
      </w:ins>
      <w:ins w:id="375" w:author="Iskren Ianev-03" w:date="2021-03-01T21:04:00Z">
        <w:r w:rsidR="00426B1F">
          <w:rPr>
            <w:rFonts w:asciiTheme="minorHAnsi" w:eastAsia="HGPSoeiKakugothicUB" w:hAnsi="Calibri" w:cstheme="minorBidi"/>
            <w:color w:val="000000" w:themeColor="text1"/>
            <w:kern w:val="24"/>
          </w:rPr>
          <w:t xml:space="preserve"> </w:t>
        </w:r>
      </w:ins>
      <w:ins w:id="376" w:author="Iskren Ianev-03" w:date="2021-03-01T11:59:00Z">
        <w:r>
          <w:rPr>
            <w:rFonts w:asciiTheme="minorHAnsi" w:eastAsia="HGPSoeiKakugothicUB" w:hAnsi="Calibri" w:cstheme="minorBidi"/>
            <w:color w:val="000000" w:themeColor="text1"/>
            <w:kern w:val="24"/>
          </w:rPr>
          <w:t xml:space="preserve">if the number of UEs registered with the network slice </w:t>
        </w:r>
      </w:ins>
      <w:ins w:id="377" w:author="Iskren Ianev-03" w:date="2021-03-01T12:07:00Z">
        <w:r w:rsidR="00666D95">
          <w:rPr>
            <w:rFonts w:asciiTheme="minorHAnsi" w:eastAsia="HGPSoeiKakugothicUB" w:hAnsi="Calibri" w:cstheme="minorBidi"/>
            <w:color w:val="000000" w:themeColor="text1"/>
            <w:kern w:val="24"/>
          </w:rPr>
          <w:t xml:space="preserve">is above </w:t>
        </w:r>
      </w:ins>
      <w:ins w:id="378" w:author="Iskren Ianev-03" w:date="2021-03-01T12:00:00Z">
        <w:r>
          <w:rPr>
            <w:rFonts w:asciiTheme="minorHAnsi" w:eastAsia="HGPSoeiKakugothicUB" w:hAnsi="Calibri" w:cstheme="minorBidi"/>
            <w:color w:val="000000" w:themeColor="text1"/>
            <w:kern w:val="24"/>
          </w:rPr>
          <w:t xml:space="preserve">certain threshold or </w:t>
        </w:r>
      </w:ins>
      <w:ins w:id="379" w:author="Iskren Ianev-03" w:date="2021-03-01T21:05:00Z">
        <w:r w:rsidR="00426B1F">
          <w:rPr>
            <w:rFonts w:asciiTheme="minorHAnsi" w:eastAsia="HGPSoeiKakugothicUB" w:hAnsi="Calibri" w:cstheme="minorBidi"/>
            <w:color w:val="000000" w:themeColor="text1"/>
            <w:kern w:val="24"/>
          </w:rPr>
          <w:t>set to deactivate</w:t>
        </w:r>
      </w:ins>
      <w:ins w:id="380" w:author="Iskren Ianev-04" w:date="2021-03-03T19:24:00Z">
        <w:r w:rsidR="002C7773">
          <w:rPr>
            <w:rFonts w:asciiTheme="minorHAnsi" w:eastAsia="HGPSoeiKakugothicUB" w:hAnsi="Calibri" w:cstheme="minorBidi"/>
            <w:color w:val="000000" w:themeColor="text1"/>
            <w:kern w:val="24"/>
          </w:rPr>
          <w:t>d</w:t>
        </w:r>
      </w:ins>
      <w:ins w:id="381" w:author="Iskren Ianev-03" w:date="2021-03-01T12:00:00Z">
        <w:r>
          <w:rPr>
            <w:rFonts w:asciiTheme="minorHAnsi" w:eastAsia="HGPSoeiKakugothicUB" w:hAnsi="Calibri" w:cstheme="minorBidi"/>
            <w:color w:val="000000" w:themeColor="text1"/>
            <w:kern w:val="24"/>
          </w:rPr>
          <w:t xml:space="preserve"> if the number of </w:t>
        </w:r>
      </w:ins>
      <w:ins w:id="382" w:author="Iskren Ianev-03" w:date="2021-03-01T20:57:00Z">
        <w:r w:rsidR="00452B9C">
          <w:rPr>
            <w:rFonts w:asciiTheme="minorHAnsi" w:eastAsia="HGPSoeiKakugothicUB" w:hAnsi="Calibri" w:cstheme="minorBidi"/>
            <w:color w:val="000000" w:themeColor="text1"/>
            <w:kern w:val="24"/>
          </w:rPr>
          <w:t xml:space="preserve">the </w:t>
        </w:r>
      </w:ins>
      <w:ins w:id="383" w:author="Iskren Ianev-03" w:date="2021-03-01T12:00:00Z">
        <w:r>
          <w:rPr>
            <w:rFonts w:asciiTheme="minorHAnsi" w:eastAsia="HGPSoeiKakugothicUB" w:hAnsi="Calibri" w:cstheme="minorBidi"/>
            <w:color w:val="000000" w:themeColor="text1"/>
            <w:kern w:val="24"/>
          </w:rPr>
          <w:t xml:space="preserve">UEs registered with the network slice </w:t>
        </w:r>
      </w:ins>
      <w:ins w:id="384" w:author="Iskren Ianev-03" w:date="2021-03-01T12:08:00Z">
        <w:r w:rsidR="00666D95">
          <w:rPr>
            <w:rFonts w:asciiTheme="minorHAnsi" w:eastAsia="HGPSoeiKakugothicUB" w:hAnsi="Calibri" w:cstheme="minorBidi"/>
            <w:color w:val="000000" w:themeColor="text1"/>
            <w:kern w:val="24"/>
          </w:rPr>
          <w:t>is below cert</w:t>
        </w:r>
      </w:ins>
      <w:ins w:id="385" w:author="Iskren Ianev-04" w:date="2021-03-03T20:00:00Z">
        <w:r w:rsidR="0090700E">
          <w:rPr>
            <w:rFonts w:asciiTheme="minorHAnsi" w:eastAsia="HGPSoeiKakugothicUB" w:hAnsi="Calibri" w:cstheme="minorBidi"/>
            <w:color w:val="000000" w:themeColor="text1"/>
            <w:kern w:val="24"/>
          </w:rPr>
          <w:t>a</w:t>
        </w:r>
      </w:ins>
      <w:ins w:id="386" w:author="Iskren Ianev-03" w:date="2021-03-01T12:08:00Z">
        <w:r w:rsidR="00666D95">
          <w:rPr>
            <w:rFonts w:asciiTheme="minorHAnsi" w:eastAsia="HGPSoeiKakugothicUB" w:hAnsi="Calibri" w:cstheme="minorBidi"/>
            <w:color w:val="000000" w:themeColor="text1"/>
            <w:kern w:val="24"/>
          </w:rPr>
          <w:t>in threshold.</w:t>
        </w:r>
      </w:ins>
      <w:ins w:id="387" w:author="Iskren Ianev-03" w:date="2021-03-01T12:00:00Z">
        <w:r w:rsidR="00666D95">
          <w:rPr>
            <w:rFonts w:asciiTheme="minorHAnsi" w:eastAsia="HGPSoeiKakugothicUB" w:hAnsi="Calibri" w:cstheme="minorBidi"/>
            <w:color w:val="000000" w:themeColor="text1"/>
            <w:kern w:val="24"/>
          </w:rPr>
          <w:t xml:space="preserve"> </w:t>
        </w:r>
      </w:ins>
    </w:p>
    <w:p w14:paraId="66F118DF" w14:textId="4A54082A" w:rsidR="0071607A" w:rsidRPr="00F556E1" w:rsidRDefault="0071607A" w:rsidP="0071607A">
      <w:pPr>
        <w:pStyle w:val="B1"/>
        <w:ind w:left="934" w:firstLine="0"/>
        <w:rPr>
          <w:ins w:id="388" w:author="Iskren Ianev-03" w:date="2021-03-01T12:00:00Z"/>
        </w:rPr>
      </w:pPr>
      <w:ins w:id="389" w:author="Huawei-zfq2" w:date="2021-03-05T22:42:00Z">
        <w:r w:rsidRPr="00C67673">
          <w:rPr>
            <w:highlight w:val="cyan"/>
            <w:lang w:eastAsia="en-GB"/>
          </w:rPr>
          <w:t>Editor's Note:</w:t>
        </w:r>
        <w:r w:rsidRPr="00C67673">
          <w:rPr>
            <w:highlight w:val="cyan"/>
            <w:lang w:eastAsia="en-GB"/>
          </w:rPr>
          <w:tab/>
        </w:r>
        <w:r>
          <w:rPr>
            <w:highlight w:val="cyan"/>
            <w:lang w:eastAsia="en-GB"/>
          </w:rPr>
          <w:t>It is FFS</w:t>
        </w:r>
        <w:r w:rsidRPr="00D84877">
          <w:rPr>
            <w:highlight w:val="cyan"/>
            <w:lang w:eastAsia="en-GB"/>
          </w:rPr>
          <w:t xml:space="preserve"> how to trigger the notification without subscription. Also how to determine which AMF is to be notified need be clarified.</w:t>
        </w:r>
      </w:ins>
    </w:p>
    <w:p w14:paraId="587DBE9F" w14:textId="10E97F7A" w:rsidR="00B56B11" w:rsidRDefault="00666D95" w:rsidP="00F556E1">
      <w:pPr>
        <w:pStyle w:val="B1"/>
        <w:numPr>
          <w:ilvl w:val="0"/>
          <w:numId w:val="15"/>
        </w:numPr>
        <w:rPr>
          <w:ins w:id="390" w:author="Iskren Ianev-04" w:date="2021-03-03T19:42:00Z"/>
        </w:rPr>
      </w:pPr>
      <w:ins w:id="391" w:author="Iskren Ianev-03" w:date="2021-03-01T12:08:00Z">
        <w:r>
          <w:t xml:space="preserve">The AMF </w:t>
        </w:r>
      </w:ins>
      <w:ins w:id="392" w:author="Iskren Ianev-04" w:date="2021-03-03T19:31:00Z">
        <w:r w:rsidR="007A6CB9">
          <w:t xml:space="preserve">uses the </w:t>
        </w:r>
      </w:ins>
      <w:ins w:id="393" w:author="Iskren Ianev-06" w:date="2021-03-04T20:22:00Z">
        <w:r w:rsidR="00A7083C">
          <w:t>E</w:t>
        </w:r>
      </w:ins>
      <w:ins w:id="394" w:author="Iskren Ianev-04" w:date="2021-03-03T19:31:00Z">
        <w:r w:rsidR="007A6CB9">
          <w:t xml:space="preserve">AC flag to decide when to </w:t>
        </w:r>
      </w:ins>
      <w:ins w:id="395" w:author="Iskren Ianev-04" w:date="2021-03-03T19:39:00Z">
        <w:r w:rsidR="007A6CB9">
          <w:t xml:space="preserve">trigger the number of UEs per network slice availability check and update procedure </w:t>
        </w:r>
      </w:ins>
      <w:ins w:id="396" w:author="Iskren Ianev-04" w:date="2021-03-03T19:32:00Z">
        <w:r w:rsidR="007A6CB9">
          <w:t>so that delay</w:t>
        </w:r>
      </w:ins>
      <w:ins w:id="397" w:author="Iskren Ianev-04" w:date="2021-03-03T19:33:00Z">
        <w:r w:rsidR="007A6CB9">
          <w:t>s</w:t>
        </w:r>
      </w:ins>
      <w:ins w:id="398" w:author="Iskren Ianev-04" w:date="2021-03-03T19:32:00Z">
        <w:r w:rsidR="007A6CB9">
          <w:t xml:space="preserve"> to the registration procedure </w:t>
        </w:r>
      </w:ins>
      <w:ins w:id="399" w:author="Iskren Ianev-04" w:date="2021-03-03T19:58:00Z">
        <w:r w:rsidR="00D637D8">
          <w:t xml:space="preserve">and impact to the </w:t>
        </w:r>
      </w:ins>
      <w:ins w:id="400" w:author="Iskren Ianev-04" w:date="2021-03-03T19:59:00Z">
        <w:r w:rsidR="00D637D8">
          <w:t xml:space="preserve">already </w:t>
        </w:r>
      </w:ins>
      <w:ins w:id="401" w:author="Iskren Ianev-04" w:date="2021-03-03T19:58:00Z">
        <w:r w:rsidR="00D637D8">
          <w:t xml:space="preserve">allowed network slices </w:t>
        </w:r>
      </w:ins>
      <w:ins w:id="402" w:author="Iskren Ianev-04" w:date="2021-03-03T19:32:00Z">
        <w:r w:rsidR="007A6CB9">
          <w:t xml:space="preserve">are avoided. </w:t>
        </w:r>
      </w:ins>
    </w:p>
    <w:p w14:paraId="0CA1E93A" w14:textId="4CB8ED03" w:rsidR="007A6CB9" w:rsidRDefault="007A6CB9" w:rsidP="00937863">
      <w:pPr>
        <w:pStyle w:val="B1"/>
        <w:ind w:left="852" w:firstLine="0"/>
        <w:rPr>
          <w:ins w:id="403" w:author="Iskren Ianev-04" w:date="2021-03-03T19:43:00Z"/>
        </w:rPr>
      </w:pPr>
      <w:ins w:id="404" w:author="Iskren Ianev-04" w:date="2021-03-03T19:31:00Z">
        <w:r>
          <w:t xml:space="preserve">If the </w:t>
        </w:r>
      </w:ins>
      <w:ins w:id="405" w:author="Iskren Ianev-06" w:date="2021-03-04T18:51:00Z">
        <w:r w:rsidR="00F24838">
          <w:t>E</w:t>
        </w:r>
      </w:ins>
      <w:ins w:id="406" w:author="Iskren Ianev-04" w:date="2021-03-03T19:31:00Z">
        <w:r>
          <w:t xml:space="preserve">AC flag </w:t>
        </w:r>
      </w:ins>
      <w:ins w:id="407" w:author="Iskren Ianev-04" w:date="2021-03-03T19:32:00Z">
        <w:r>
          <w:t xml:space="preserve">indicates </w:t>
        </w:r>
      </w:ins>
      <w:ins w:id="408" w:author="Iskren Ianev-06" w:date="2021-03-04T18:51:00Z">
        <w:r w:rsidR="00F24838">
          <w:t>E</w:t>
        </w:r>
      </w:ins>
      <w:ins w:id="409" w:author="Iskren Ianev-04" w:date="2021-03-03T19:32:00Z">
        <w:r>
          <w:t xml:space="preserve">AC mode activated, the </w:t>
        </w:r>
      </w:ins>
      <w:ins w:id="410" w:author="Iskren Ianev-04" w:date="2021-03-03T19:33:00Z">
        <w:r>
          <w:t>AMF</w:t>
        </w:r>
      </w:ins>
      <w:ins w:id="411" w:author="Iskren Ianev-04" w:date="2021-03-03T19:40:00Z">
        <w:r>
          <w:t xml:space="preserve"> triggers the number of UEs per network slice availability check and update procedure</w:t>
        </w:r>
      </w:ins>
      <w:ins w:id="412" w:author="Iskren Ianev-04" w:date="2021-03-03T19:41:00Z">
        <w:r>
          <w:t xml:space="preserve"> before </w:t>
        </w:r>
      </w:ins>
      <w:ins w:id="413" w:author="Iskren Ianev-04" w:date="2021-03-03T19:45:00Z">
        <w:r w:rsidR="004202BF">
          <w:t xml:space="preserve">the </w:t>
        </w:r>
      </w:ins>
      <w:ins w:id="414" w:author="Iskren Ianev-04" w:date="2021-03-03T19:41:00Z">
        <w:r w:rsidR="00B56B11">
          <w:t>Registration Accept step of t</w:t>
        </w:r>
      </w:ins>
      <w:ins w:id="415" w:author="Iskren Ianev-04" w:date="2021-03-03T19:44:00Z">
        <w:r w:rsidR="00B56B11">
          <w:t>h</w:t>
        </w:r>
      </w:ins>
      <w:ins w:id="416" w:author="Iskren Ianev-04" w:date="2021-03-03T19:41:00Z">
        <w:r w:rsidR="00B56B11">
          <w:t xml:space="preserve">e registration procedure or before the </w:t>
        </w:r>
      </w:ins>
      <w:ins w:id="417" w:author="Iskren Ianev-04" w:date="2021-03-03T19:42:00Z">
        <w:r w:rsidR="00B56B11">
          <w:t xml:space="preserve">UE Configuration </w:t>
        </w:r>
      </w:ins>
      <w:ins w:id="418" w:author="Iskren Ianev-04" w:date="2021-03-03T19:44:00Z">
        <w:r w:rsidR="00B56B11">
          <w:t xml:space="preserve">Update </w:t>
        </w:r>
      </w:ins>
      <w:ins w:id="419" w:author="Iskren Ianev-04" w:date="2021-03-03T19:42:00Z">
        <w:r w:rsidR="00B56B11">
          <w:t>mess</w:t>
        </w:r>
      </w:ins>
      <w:ins w:id="420" w:author="Iskren Ianev-04" w:date="2021-03-03T20:01:00Z">
        <w:r w:rsidR="002A2831">
          <w:t>a</w:t>
        </w:r>
      </w:ins>
      <w:ins w:id="421" w:author="Iskren Ianev-04" w:date="2021-03-03T19:42:00Z">
        <w:r w:rsidR="00B56B11">
          <w:t>ge</w:t>
        </w:r>
      </w:ins>
      <w:ins w:id="422" w:author="Iskren Ianev-04" w:date="2021-03-03T19:45:00Z">
        <w:r w:rsidR="004202BF">
          <w:t xml:space="preserve"> as in </w:t>
        </w:r>
      </w:ins>
      <w:ins w:id="423" w:author="Iskren Ianev-06" w:date="2021-03-04T18:52:00Z">
        <w:r w:rsidR="00F24838">
          <w:t>E</w:t>
        </w:r>
      </w:ins>
      <w:ins w:id="424" w:author="Iskren Ianev-04" w:date="2021-03-03T19:45:00Z">
        <w:r w:rsidR="004202BF">
          <w:t>AC</w:t>
        </w:r>
      </w:ins>
      <w:ins w:id="425" w:author="Iskren Ianev-04" w:date="2021-03-03T19:46:00Z">
        <w:r w:rsidR="004202BF">
          <w:t xml:space="preserve"> activ</w:t>
        </w:r>
      </w:ins>
      <w:ins w:id="426" w:author="Iskren Ianev-04" w:date="2021-03-03T20:01:00Z">
        <w:r w:rsidR="002A2831">
          <w:t>ated</w:t>
        </w:r>
      </w:ins>
      <w:ins w:id="427" w:author="Iskren Ianev-04" w:date="2021-03-03T19:46:00Z">
        <w:r w:rsidR="004202BF">
          <w:t xml:space="preserve"> mode the NSACF is to check whether the maximum number of </w:t>
        </w:r>
      </w:ins>
      <w:ins w:id="428" w:author="Iskren Ianev-04" w:date="2021-03-03T19:47:00Z">
        <w:r w:rsidR="004202BF">
          <w:t>UEs per network slice is reached</w:t>
        </w:r>
      </w:ins>
      <w:ins w:id="429" w:author="Iskren Ianev-04" w:date="2021-03-03T19:53:00Z">
        <w:r w:rsidR="00655C31">
          <w:t xml:space="preserve"> which may </w:t>
        </w:r>
      </w:ins>
      <w:ins w:id="430" w:author="Iskren Ianev-04" w:date="2021-03-03T19:54:00Z">
        <w:r w:rsidR="00655C31">
          <w:t>impact</w:t>
        </w:r>
      </w:ins>
      <w:ins w:id="431" w:author="Iskren Ianev-04" w:date="2021-03-03T19:53:00Z">
        <w:r w:rsidR="00655C31">
          <w:t xml:space="preserve"> </w:t>
        </w:r>
      </w:ins>
      <w:ins w:id="432" w:author="Iskren Ianev-04" w:date="2021-03-03T19:54:00Z">
        <w:r w:rsidR="00655C31">
          <w:t xml:space="preserve">the </w:t>
        </w:r>
      </w:ins>
      <w:ins w:id="433" w:author="Iskren Ianev-04" w:date="2021-03-03T19:55:00Z">
        <w:r w:rsidR="00655C31">
          <w:t>allowed S-NSSAI(s) confirmed by the R</w:t>
        </w:r>
      </w:ins>
      <w:ins w:id="434" w:author="Iskren Ianev-04" w:date="2021-03-03T19:54:00Z">
        <w:r w:rsidR="00655C31">
          <w:t>egistration Accept message and the U</w:t>
        </w:r>
      </w:ins>
      <w:ins w:id="435" w:author="Iskren Ianev-04" w:date="2021-03-03T19:55:00Z">
        <w:r w:rsidR="00655C31">
          <w:t xml:space="preserve">E Configuration </w:t>
        </w:r>
      </w:ins>
      <w:ins w:id="436" w:author="Iskren Ianev-04" w:date="2021-03-03T19:56:00Z">
        <w:r w:rsidR="00655C31">
          <w:t xml:space="preserve">Update </w:t>
        </w:r>
      </w:ins>
      <w:ins w:id="437" w:author="Iskren Ianev-04" w:date="2021-03-03T19:55:00Z">
        <w:r w:rsidR="00655C31">
          <w:t>message.</w:t>
        </w:r>
      </w:ins>
      <w:ins w:id="438" w:author="Iskren Ianev-04" w:date="2021-03-03T19:42:00Z">
        <w:r w:rsidR="00B56B11">
          <w:t xml:space="preserve"> </w:t>
        </w:r>
      </w:ins>
      <w:ins w:id="439" w:author="Iskren Ianev-04" w:date="2021-03-03T19:41:00Z">
        <w:r>
          <w:t xml:space="preserve"> </w:t>
        </w:r>
      </w:ins>
      <w:ins w:id="440" w:author="Iskren Ianev-04" w:date="2021-03-03T19:33:00Z">
        <w:r>
          <w:t xml:space="preserve"> </w:t>
        </w:r>
      </w:ins>
    </w:p>
    <w:p w14:paraId="7C0242A8" w14:textId="7810A2B5" w:rsidR="00B56B11" w:rsidRDefault="00B56B11" w:rsidP="00937863">
      <w:pPr>
        <w:pStyle w:val="B1"/>
        <w:ind w:left="852" w:firstLine="0"/>
        <w:rPr>
          <w:ins w:id="441" w:author="Iskren Ianev-04" w:date="2021-03-03T19:40:00Z"/>
        </w:rPr>
      </w:pPr>
      <w:ins w:id="442" w:author="Iskren Ianev-04" w:date="2021-03-03T19:43:00Z">
        <w:r>
          <w:t xml:space="preserve">If the </w:t>
        </w:r>
      </w:ins>
      <w:ins w:id="443" w:author="Iskren Ianev-06" w:date="2021-03-04T18:55:00Z">
        <w:r w:rsidR="00F24838">
          <w:t>E</w:t>
        </w:r>
      </w:ins>
      <w:ins w:id="444" w:author="Iskren Ianev-04" w:date="2021-03-03T19:43:00Z">
        <w:r>
          <w:t xml:space="preserve">AC flag indicates </w:t>
        </w:r>
      </w:ins>
      <w:ins w:id="445" w:author="Iskren Ianev-06" w:date="2021-03-04T18:55:00Z">
        <w:r w:rsidR="00F24838">
          <w:t>E</w:t>
        </w:r>
      </w:ins>
      <w:ins w:id="446" w:author="Iskren Ianev-04" w:date="2021-03-03T19:43:00Z">
        <w:r>
          <w:t xml:space="preserve">AC mode </w:t>
        </w:r>
        <w:r w:rsidR="004202BF">
          <w:t>dea</w:t>
        </w:r>
        <w:r>
          <w:t xml:space="preserve">ctivated, the AMF triggers the number of UEs per network slice availability check and update procedure </w:t>
        </w:r>
      </w:ins>
      <w:ins w:id="447" w:author="Iskren Ianev-04" w:date="2021-03-03T19:44:00Z">
        <w:r>
          <w:t>after Registration</w:t>
        </w:r>
      </w:ins>
      <w:ins w:id="448" w:author="Iskren Ianev-04" w:date="2021-03-03T19:43:00Z">
        <w:r>
          <w:t xml:space="preserve"> Accept step of t</w:t>
        </w:r>
      </w:ins>
      <w:ins w:id="449" w:author="Iskren Ianev-04" w:date="2021-03-03T19:44:00Z">
        <w:r>
          <w:t>h</w:t>
        </w:r>
      </w:ins>
      <w:ins w:id="450" w:author="Iskren Ianev-04" w:date="2021-03-03T19:43:00Z">
        <w:r>
          <w:t xml:space="preserve">e registration procedure or </w:t>
        </w:r>
      </w:ins>
      <w:ins w:id="451" w:author="Iskren Ianev-04" w:date="2021-03-03T19:44:00Z">
        <w:r>
          <w:t xml:space="preserve">after </w:t>
        </w:r>
      </w:ins>
      <w:ins w:id="452" w:author="Iskren Ianev-04" w:date="2021-03-03T19:43:00Z">
        <w:r>
          <w:t xml:space="preserve">the UE Configuration </w:t>
        </w:r>
      </w:ins>
      <w:ins w:id="453" w:author="Iskren Ianev-04" w:date="2021-03-03T19:44:00Z">
        <w:r>
          <w:t xml:space="preserve">Update </w:t>
        </w:r>
      </w:ins>
      <w:ins w:id="454" w:author="Iskren Ianev-04" w:date="2021-03-03T19:43:00Z">
        <w:r>
          <w:t>mess</w:t>
        </w:r>
      </w:ins>
      <w:ins w:id="455" w:author="Iskren Ianev-04" w:date="2021-03-03T20:01:00Z">
        <w:r w:rsidR="002A2831">
          <w:t>a</w:t>
        </w:r>
      </w:ins>
      <w:ins w:id="456" w:author="Iskren Ianev-04" w:date="2021-03-03T19:43:00Z">
        <w:r>
          <w:t>ge</w:t>
        </w:r>
      </w:ins>
      <w:ins w:id="457" w:author="Iskren Ianev-04" w:date="2021-03-03T19:49:00Z">
        <w:r w:rsidR="004202BF">
          <w:t xml:space="preserve"> as in </w:t>
        </w:r>
      </w:ins>
      <w:ins w:id="458" w:author="Iskren Ianev-06" w:date="2021-03-04T18:55:00Z">
        <w:r w:rsidR="00F24838">
          <w:t>E</w:t>
        </w:r>
      </w:ins>
      <w:ins w:id="459" w:author="Iskren Ianev-04" w:date="2021-03-03T19:49:00Z">
        <w:r w:rsidR="004202BF">
          <w:t>AC deactiv</w:t>
        </w:r>
      </w:ins>
      <w:ins w:id="460" w:author="Iskren Ianev-04" w:date="2021-03-03T20:01:00Z">
        <w:r w:rsidR="002A2831">
          <w:t>at</w:t>
        </w:r>
      </w:ins>
      <w:ins w:id="461" w:author="Iskren Ianev-04" w:date="2021-03-03T19:49:00Z">
        <w:r w:rsidR="004202BF">
          <w:t>e</w:t>
        </w:r>
      </w:ins>
      <w:ins w:id="462" w:author="Iskren Ianev-04" w:date="2021-03-03T20:01:00Z">
        <w:r w:rsidR="002A2831">
          <w:t>d</w:t>
        </w:r>
      </w:ins>
      <w:ins w:id="463" w:author="Iskren Ianev-04" w:date="2021-03-03T19:49:00Z">
        <w:r w:rsidR="004202BF">
          <w:t xml:space="preserve"> mode the NSACF does not check whether the maximum number of UEs per network slice is reached</w:t>
        </w:r>
        <w:r w:rsidR="00C503EF">
          <w:t xml:space="preserve">, i.e. no </w:t>
        </w:r>
      </w:ins>
      <w:ins w:id="464" w:author="Iskren Ianev-04" w:date="2021-03-03T19:57:00Z">
        <w:r w:rsidR="00C503EF">
          <w:t xml:space="preserve">impact </w:t>
        </w:r>
      </w:ins>
      <w:ins w:id="465" w:author="Iskren Ianev-09" w:date="2021-03-05T09:40:00Z">
        <w:r w:rsidR="006E562E">
          <w:t xml:space="preserve">is expected </w:t>
        </w:r>
      </w:ins>
      <w:ins w:id="466" w:author="Iskren Ianev-04" w:date="2021-03-03T19:58:00Z">
        <w:r w:rsidR="00C503EF">
          <w:t>to the allowed S-NSSAI(s) confirmed by the Registration Accept message and the UE Configuration Update message.</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467" w:author="Iskren Ianev-01" w:date="2021-01-13T17:20:00Z"/>
        </w:rPr>
      </w:pPr>
      <w:bookmarkStart w:id="468" w:name="_Toc27846418"/>
      <w:bookmarkStart w:id="469" w:name="_Toc36187542"/>
      <w:bookmarkStart w:id="470" w:name="_Toc45183446"/>
      <w:bookmarkStart w:id="471" w:name="_Toc47342288"/>
      <w:bookmarkStart w:id="472" w:name="_Toc51768986"/>
      <w:bookmarkStart w:id="473" w:name="_Toc59095336"/>
      <w:bookmarkStart w:id="474" w:name="_Toc45193659"/>
      <w:bookmarkStart w:id="475" w:name="_Toc47593291"/>
      <w:bookmarkStart w:id="476" w:name="_Toc51835378"/>
      <w:bookmarkStart w:id="477" w:name="_Toc59101204"/>
      <w:ins w:id="478" w:author="Iskren Ianev-01" w:date="2021-01-13T17:20:00Z">
        <w:r>
          <w:lastRenderedPageBreak/>
          <w:t>5.2.xx</w:t>
        </w:r>
        <w:r>
          <w:tab/>
        </w:r>
      </w:ins>
      <w:ins w:id="479" w:author="Iskren Ianev-01" w:date="2021-02-08T13:35:00Z">
        <w:r>
          <w:t>Network Slice Admission Control Function (</w:t>
        </w:r>
      </w:ins>
      <w:ins w:id="480" w:author="Iskren Ianev-01" w:date="2021-01-13T17:20:00Z">
        <w:r>
          <w:t>NS</w:t>
        </w:r>
      </w:ins>
      <w:ins w:id="481" w:author="Iskren Ianev-01" w:date="2021-02-08T13:34:00Z">
        <w:r>
          <w:t>A</w:t>
        </w:r>
      </w:ins>
      <w:ins w:id="482" w:author="Iskren Ianev-01" w:date="2021-01-13T17:20:00Z">
        <w:r w:rsidR="00F00064">
          <w:t>C</w:t>
        </w:r>
      </w:ins>
      <w:ins w:id="483" w:author="Iskren Ianev-01" w:date="2021-01-14T17:54:00Z">
        <w:r w:rsidR="00A95DCB">
          <w:t>F</w:t>
        </w:r>
      </w:ins>
      <w:ins w:id="484" w:author="Iskren Ianev-01" w:date="2021-02-08T13:35:00Z">
        <w:r>
          <w:t>)</w:t>
        </w:r>
      </w:ins>
      <w:ins w:id="485" w:author="Iskren Ianev-01" w:date="2021-01-13T17:20:00Z">
        <w:r w:rsidR="00F00064">
          <w:t xml:space="preserve"> services</w:t>
        </w:r>
      </w:ins>
    </w:p>
    <w:p w14:paraId="3B986F5B" w14:textId="77777777" w:rsidR="00F00064" w:rsidRDefault="00F00064" w:rsidP="00F00064">
      <w:pPr>
        <w:pStyle w:val="Heading4"/>
        <w:rPr>
          <w:ins w:id="486" w:author="Iskren Ianev-01" w:date="2021-01-13T17:20:00Z"/>
        </w:rPr>
      </w:pPr>
      <w:ins w:id="487" w:author="Iskren Ianev-01" w:date="2021-01-13T17:20:00Z">
        <w:r>
          <w:t>5.2.xx.1</w:t>
        </w:r>
        <w:r>
          <w:tab/>
          <w:t>General</w:t>
        </w:r>
      </w:ins>
    </w:p>
    <w:p w14:paraId="61F4BC1D" w14:textId="2A6AC0BD" w:rsidR="00F00064" w:rsidRDefault="00F00064" w:rsidP="00F00064">
      <w:pPr>
        <w:rPr>
          <w:ins w:id="488" w:author="Iskren Ianev-01" w:date="2021-01-13T17:20:00Z"/>
        </w:rPr>
      </w:pPr>
      <w:ins w:id="489" w:author="Iskren Ianev-01" w:date="2021-01-13T17:20:00Z">
        <w:r>
          <w:t>The fol</w:t>
        </w:r>
        <w:r w:rsidR="00A4547F">
          <w:t>lowing table illustrates the NS</w:t>
        </w:r>
      </w:ins>
      <w:ins w:id="490" w:author="Iskren Ianev-01" w:date="2021-02-08T13:34:00Z">
        <w:r w:rsidR="00A4547F">
          <w:t>A</w:t>
        </w:r>
      </w:ins>
      <w:ins w:id="491" w:author="Iskren Ianev-01" w:date="2021-01-13T17:20:00Z">
        <w:r>
          <w:t>C</w:t>
        </w:r>
      </w:ins>
      <w:ins w:id="492" w:author="Iskren Ianev-01" w:date="2021-01-14T17:54:00Z">
        <w:r w:rsidR="00A95DCB">
          <w:t>F</w:t>
        </w:r>
      </w:ins>
      <w:ins w:id="493" w:author="Iskren Ianev-01" w:date="2021-01-13T17:20:00Z">
        <w:r>
          <w:t xml:space="preserve"> services.</w:t>
        </w:r>
      </w:ins>
    </w:p>
    <w:p w14:paraId="04E19E5F" w14:textId="1E9D835E" w:rsidR="00F00064" w:rsidRDefault="00F00064" w:rsidP="00F00064">
      <w:pPr>
        <w:pStyle w:val="TH"/>
        <w:rPr>
          <w:ins w:id="494" w:author="Iskren Ianev-01" w:date="2021-01-13T17:20:00Z"/>
        </w:rPr>
      </w:pPr>
      <w:ins w:id="495" w:author="Iskren Ianev-01" w:date="2021-01-13T17:20:00Z">
        <w:r>
          <w:t>Table 5.2.xx</w:t>
        </w:r>
      </w:ins>
      <w:ins w:id="496" w:author="Iskren Ianev-01" w:date="2021-02-18T16:01:00Z">
        <w:r w:rsidR="00B53A50">
          <w:t>.1</w:t>
        </w:r>
      </w:ins>
      <w:ins w:id="497" w:author="Iskren Ianev-01" w:date="2021-01-13T17:20:00Z">
        <w:r>
          <w:t>-1: List of NS</w:t>
        </w:r>
      </w:ins>
      <w:ins w:id="498" w:author="sam" w:date="2021-03-04T17:36:00Z">
        <w:r w:rsidR="00264BF7">
          <w:t>A</w:t>
        </w:r>
      </w:ins>
      <w:ins w:id="499" w:author="Iskren Ianev-01" w:date="2021-01-13T17:20:00Z">
        <w:r>
          <w:t>C</w:t>
        </w:r>
      </w:ins>
      <w:ins w:id="500" w:author="Iskren Ianev-01" w:date="2021-01-14T17:54:00Z">
        <w:r w:rsidR="00A95DCB">
          <w:t>F</w:t>
        </w:r>
      </w:ins>
      <w:ins w:id="501"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478"/>
        <w:gridCol w:w="2327"/>
        <w:gridCol w:w="1702"/>
      </w:tblGrid>
      <w:tr w:rsidR="00F00064" w:rsidRPr="00140E21" w14:paraId="02BE0CEF" w14:textId="77777777" w:rsidTr="00CC6D5F">
        <w:trPr>
          <w:ins w:id="502" w:author="Iskren Ianev-01" w:date="2021-01-13T17:20:00Z"/>
        </w:trPr>
        <w:tc>
          <w:tcPr>
            <w:tcW w:w="2872" w:type="dxa"/>
            <w:tcBorders>
              <w:bottom w:val="single" w:sz="4" w:space="0" w:color="auto"/>
            </w:tcBorders>
          </w:tcPr>
          <w:p w14:paraId="5E856353" w14:textId="77777777" w:rsidR="00F00064" w:rsidRPr="00140E21" w:rsidRDefault="00F00064" w:rsidP="00587120">
            <w:pPr>
              <w:pStyle w:val="TAH"/>
              <w:rPr>
                <w:ins w:id="503" w:author="Iskren Ianev-01" w:date="2021-01-13T17:20:00Z"/>
              </w:rPr>
            </w:pPr>
            <w:ins w:id="504" w:author="Iskren Ianev-01" w:date="2021-01-13T17:20:00Z">
              <w:r w:rsidRPr="00140E21">
                <w:t>Service Name</w:t>
              </w:r>
            </w:ins>
          </w:p>
        </w:tc>
        <w:tc>
          <w:tcPr>
            <w:tcW w:w="2478" w:type="dxa"/>
            <w:tcBorders>
              <w:bottom w:val="single" w:sz="4" w:space="0" w:color="auto"/>
            </w:tcBorders>
          </w:tcPr>
          <w:p w14:paraId="3E404590" w14:textId="77777777" w:rsidR="00F00064" w:rsidRPr="00140E21" w:rsidRDefault="00F00064" w:rsidP="00587120">
            <w:pPr>
              <w:pStyle w:val="TAH"/>
              <w:rPr>
                <w:ins w:id="505" w:author="Iskren Ianev-01" w:date="2021-01-13T17:20:00Z"/>
              </w:rPr>
            </w:pPr>
            <w:ins w:id="506" w:author="Iskren Ianev-01" w:date="2021-01-13T17:20:00Z">
              <w:r w:rsidRPr="00140E21">
                <w:t>Service Operations</w:t>
              </w:r>
            </w:ins>
          </w:p>
        </w:tc>
        <w:tc>
          <w:tcPr>
            <w:tcW w:w="2327" w:type="dxa"/>
            <w:tcBorders>
              <w:bottom w:val="single" w:sz="4" w:space="0" w:color="auto"/>
            </w:tcBorders>
          </w:tcPr>
          <w:p w14:paraId="42B97A0E" w14:textId="77777777" w:rsidR="00F00064" w:rsidRPr="00140E21" w:rsidRDefault="00F00064" w:rsidP="00587120">
            <w:pPr>
              <w:pStyle w:val="TAH"/>
              <w:rPr>
                <w:ins w:id="507" w:author="Iskren Ianev-01" w:date="2021-01-13T17:20:00Z"/>
              </w:rPr>
            </w:pPr>
            <w:ins w:id="508" w:author="Iskren Ianev-01" w:date="2021-01-13T17:20:00Z">
              <w:r w:rsidRPr="00140E21">
                <w:t>Operation Semantics</w:t>
              </w:r>
            </w:ins>
          </w:p>
        </w:tc>
        <w:tc>
          <w:tcPr>
            <w:tcW w:w="1702" w:type="dxa"/>
            <w:tcBorders>
              <w:bottom w:val="single" w:sz="4" w:space="0" w:color="auto"/>
            </w:tcBorders>
          </w:tcPr>
          <w:p w14:paraId="608C55A2" w14:textId="77777777" w:rsidR="00F00064" w:rsidRPr="00140E21" w:rsidRDefault="00F00064" w:rsidP="00587120">
            <w:pPr>
              <w:pStyle w:val="TAH"/>
              <w:rPr>
                <w:ins w:id="509" w:author="Iskren Ianev-01" w:date="2021-01-13T17:20:00Z"/>
              </w:rPr>
            </w:pPr>
            <w:ins w:id="510" w:author="Iskren Ianev-01" w:date="2021-01-13T17:20:00Z">
              <w:r w:rsidRPr="00140E21">
                <w:t>Example Consumer(s)</w:t>
              </w:r>
            </w:ins>
          </w:p>
        </w:tc>
      </w:tr>
      <w:tr w:rsidR="00F00064" w:rsidRPr="00140E21" w14:paraId="322BB245" w14:textId="77777777" w:rsidTr="00CC6D5F">
        <w:trPr>
          <w:ins w:id="511" w:author="Iskren Ianev-01" w:date="2021-01-13T17:20:00Z"/>
        </w:trPr>
        <w:tc>
          <w:tcPr>
            <w:tcW w:w="2872" w:type="dxa"/>
            <w:tcBorders>
              <w:bottom w:val="nil"/>
            </w:tcBorders>
          </w:tcPr>
          <w:p w14:paraId="5002E193" w14:textId="68EBF4FE" w:rsidR="00F00064" w:rsidRPr="00140E21" w:rsidRDefault="00F66593" w:rsidP="00876C70">
            <w:pPr>
              <w:pStyle w:val="TAL"/>
              <w:rPr>
                <w:ins w:id="512" w:author="Iskren Ianev-01" w:date="2021-01-13T17:20:00Z"/>
              </w:rPr>
            </w:pPr>
            <w:ins w:id="513" w:author="Iskren Ianev-01" w:date="2021-01-13T17:20:00Z">
              <w:r>
                <w:t>Nnsa</w:t>
              </w:r>
            </w:ins>
            <w:ins w:id="514" w:author="Iskren Ianev-01" w:date="2021-01-14T17:54:00Z">
              <w:r w:rsidR="00A95DCB">
                <w:t>cf</w:t>
              </w:r>
            </w:ins>
            <w:ins w:id="515" w:author="Iskren Ianev-01" w:date="2021-01-13T17:20:00Z">
              <w:r w:rsidR="00F00064">
                <w:t>_N</w:t>
              </w:r>
            </w:ins>
            <w:ins w:id="516" w:author="Iskren Ianev-01" w:date="2021-02-08T13:40:00Z">
              <w:r w:rsidR="00876C70">
                <w:t>umberOfUEsPerSlice</w:t>
              </w:r>
            </w:ins>
          </w:p>
        </w:tc>
        <w:tc>
          <w:tcPr>
            <w:tcW w:w="2478" w:type="dxa"/>
            <w:tcBorders>
              <w:bottom w:val="single" w:sz="4" w:space="0" w:color="auto"/>
            </w:tcBorders>
          </w:tcPr>
          <w:p w14:paraId="19949973" w14:textId="74763B2A" w:rsidR="00F00064" w:rsidRPr="00140E21" w:rsidRDefault="00F66593" w:rsidP="00587120">
            <w:pPr>
              <w:pStyle w:val="TAL"/>
              <w:rPr>
                <w:ins w:id="517" w:author="Iskren Ianev-01" w:date="2021-01-13T17:20:00Z"/>
              </w:rPr>
            </w:pPr>
            <w:ins w:id="518" w:author="Iskren Ianev-01" w:date="2021-02-08T14:25:00Z">
              <w:r>
                <w:t>Availability</w:t>
              </w:r>
            </w:ins>
            <w:ins w:id="519" w:author="Iskren Ianev-01" w:date="2021-01-24T16:59:00Z">
              <w:r w:rsidR="0041027F">
                <w:t>Check</w:t>
              </w:r>
            </w:ins>
            <w:ins w:id="520" w:author="Iskren Ianev-04" w:date="2021-03-03T09:50:00Z">
              <w:r w:rsidR="008E4C5B">
                <w:t>AndUpdate</w:t>
              </w:r>
            </w:ins>
          </w:p>
        </w:tc>
        <w:tc>
          <w:tcPr>
            <w:tcW w:w="2327" w:type="dxa"/>
            <w:tcBorders>
              <w:bottom w:val="single" w:sz="4" w:space="0" w:color="auto"/>
            </w:tcBorders>
          </w:tcPr>
          <w:p w14:paraId="74CFA179" w14:textId="77777777" w:rsidR="00F00064" w:rsidRPr="00140E21" w:rsidRDefault="00F00064" w:rsidP="00587120">
            <w:pPr>
              <w:pStyle w:val="TAL"/>
              <w:rPr>
                <w:ins w:id="521" w:author="Iskren Ianev-01" w:date="2021-01-13T17:20:00Z"/>
              </w:rPr>
            </w:pPr>
            <w:ins w:id="522" w:author="Iskren Ianev-01" w:date="2021-01-13T17:20:00Z">
              <w:r>
                <w:t>Request/Response</w:t>
              </w:r>
            </w:ins>
          </w:p>
        </w:tc>
        <w:tc>
          <w:tcPr>
            <w:tcW w:w="1702" w:type="dxa"/>
            <w:tcBorders>
              <w:bottom w:val="single" w:sz="4" w:space="0" w:color="auto"/>
            </w:tcBorders>
          </w:tcPr>
          <w:p w14:paraId="5C7290D9" w14:textId="68887574" w:rsidR="00F00064" w:rsidRPr="00140E21" w:rsidRDefault="00876C70" w:rsidP="00C03075">
            <w:pPr>
              <w:pStyle w:val="TAL"/>
              <w:jc w:val="center"/>
              <w:rPr>
                <w:ins w:id="523" w:author="Iskren Ianev-01" w:date="2021-01-13T17:20:00Z"/>
              </w:rPr>
            </w:pPr>
            <w:ins w:id="524" w:author="Iskren Ianev-01" w:date="2021-01-13T17:20:00Z">
              <w:r>
                <w:t>AMF</w:t>
              </w:r>
            </w:ins>
          </w:p>
        </w:tc>
      </w:tr>
      <w:tr w:rsidR="00F00064" w:rsidRPr="00140E21" w14:paraId="5C2785BF" w14:textId="77777777" w:rsidTr="00CC6D5F">
        <w:trPr>
          <w:ins w:id="525" w:author="Iskren Ianev-01" w:date="2021-01-13T17:20:00Z"/>
        </w:trPr>
        <w:tc>
          <w:tcPr>
            <w:tcW w:w="2872" w:type="dxa"/>
            <w:tcBorders>
              <w:top w:val="nil"/>
              <w:bottom w:val="nil"/>
            </w:tcBorders>
          </w:tcPr>
          <w:p w14:paraId="5162C7F3" w14:textId="77777777" w:rsidR="00F00064" w:rsidRPr="00140E21" w:rsidRDefault="00F00064" w:rsidP="00587120">
            <w:pPr>
              <w:pStyle w:val="TAL"/>
              <w:rPr>
                <w:ins w:id="526" w:author="Iskren Ianev-01" w:date="2021-01-13T17:20:00Z"/>
              </w:rPr>
            </w:pPr>
          </w:p>
        </w:tc>
        <w:tc>
          <w:tcPr>
            <w:tcW w:w="2478" w:type="dxa"/>
            <w:tcBorders>
              <w:top w:val="single" w:sz="4" w:space="0" w:color="auto"/>
              <w:bottom w:val="single" w:sz="4" w:space="0" w:color="auto"/>
            </w:tcBorders>
          </w:tcPr>
          <w:p w14:paraId="559D88AC" w14:textId="3E48FA54" w:rsidR="00F00064" w:rsidRPr="00140E21" w:rsidRDefault="00F00064" w:rsidP="00C549E9">
            <w:pPr>
              <w:pStyle w:val="TAL"/>
              <w:rPr>
                <w:ins w:id="527" w:author="Iskren Ianev-01" w:date="2021-01-13T17:20:00Z"/>
              </w:rPr>
            </w:pPr>
          </w:p>
        </w:tc>
        <w:tc>
          <w:tcPr>
            <w:tcW w:w="2327" w:type="dxa"/>
            <w:tcBorders>
              <w:top w:val="single" w:sz="4" w:space="0" w:color="auto"/>
              <w:bottom w:val="single" w:sz="4" w:space="0" w:color="auto"/>
            </w:tcBorders>
          </w:tcPr>
          <w:p w14:paraId="17910EB2" w14:textId="5E584D7D" w:rsidR="00F00064" w:rsidRPr="00140E21" w:rsidRDefault="00F00064" w:rsidP="00587120">
            <w:pPr>
              <w:pStyle w:val="TAL"/>
              <w:rPr>
                <w:ins w:id="528" w:author="Iskren Ianev-01" w:date="2021-01-13T17:20:00Z"/>
              </w:rPr>
            </w:pPr>
          </w:p>
        </w:tc>
        <w:tc>
          <w:tcPr>
            <w:tcW w:w="1702" w:type="dxa"/>
            <w:tcBorders>
              <w:top w:val="single" w:sz="4" w:space="0" w:color="auto"/>
              <w:bottom w:val="single" w:sz="4" w:space="0" w:color="auto"/>
            </w:tcBorders>
          </w:tcPr>
          <w:p w14:paraId="32ED7ED5" w14:textId="7204D414" w:rsidR="00F00064" w:rsidRPr="00140E21" w:rsidRDefault="00F00064" w:rsidP="00C03075">
            <w:pPr>
              <w:pStyle w:val="TAL"/>
              <w:jc w:val="center"/>
              <w:rPr>
                <w:ins w:id="529" w:author="Iskren Ianev-01" w:date="2021-01-13T17:20:00Z"/>
              </w:rPr>
            </w:pPr>
          </w:p>
        </w:tc>
      </w:tr>
      <w:tr w:rsidR="00F00064" w:rsidRPr="00140E21" w14:paraId="6B1BE3D3" w14:textId="77777777" w:rsidTr="00CC6D5F">
        <w:trPr>
          <w:ins w:id="530" w:author="Iskren Ianev-01" w:date="2021-01-13T17:20:00Z"/>
        </w:trPr>
        <w:tc>
          <w:tcPr>
            <w:tcW w:w="2872" w:type="dxa"/>
            <w:tcBorders>
              <w:top w:val="nil"/>
              <w:bottom w:val="nil"/>
            </w:tcBorders>
          </w:tcPr>
          <w:p w14:paraId="7342DE74" w14:textId="77777777" w:rsidR="00F00064" w:rsidRPr="00140E21" w:rsidRDefault="00F00064" w:rsidP="00587120">
            <w:pPr>
              <w:pStyle w:val="TAL"/>
              <w:rPr>
                <w:ins w:id="531" w:author="Iskren Ianev-01" w:date="2021-01-13T17:20:00Z"/>
              </w:rPr>
            </w:pPr>
          </w:p>
        </w:tc>
        <w:tc>
          <w:tcPr>
            <w:tcW w:w="2478" w:type="dxa"/>
            <w:tcBorders>
              <w:top w:val="single" w:sz="4" w:space="0" w:color="auto"/>
              <w:bottom w:val="single" w:sz="4" w:space="0" w:color="auto"/>
            </w:tcBorders>
          </w:tcPr>
          <w:p w14:paraId="675D01D2" w14:textId="7E7038BC" w:rsidR="00F00064" w:rsidDel="00D86C9A" w:rsidRDefault="00C549E9" w:rsidP="00587120">
            <w:pPr>
              <w:pStyle w:val="TAL"/>
              <w:rPr>
                <w:ins w:id="532" w:author="Iskren Ianev-01" w:date="2021-01-13T17:20:00Z"/>
              </w:rPr>
            </w:pPr>
            <w:ins w:id="533" w:author="Iskren Ianev-06" w:date="2021-03-04T18:49:00Z">
              <w:r>
                <w:t>EACNotify</w:t>
              </w:r>
            </w:ins>
          </w:p>
        </w:tc>
        <w:tc>
          <w:tcPr>
            <w:tcW w:w="2327" w:type="dxa"/>
            <w:tcBorders>
              <w:top w:val="single" w:sz="4" w:space="0" w:color="auto"/>
              <w:bottom w:val="single" w:sz="4" w:space="0" w:color="auto"/>
            </w:tcBorders>
          </w:tcPr>
          <w:p w14:paraId="761BD4E4" w14:textId="77777777" w:rsidR="00F00064" w:rsidDel="00D86C9A" w:rsidRDefault="00F00064" w:rsidP="00587120">
            <w:pPr>
              <w:pStyle w:val="TAL"/>
              <w:rPr>
                <w:ins w:id="534" w:author="Iskren Ianev-01" w:date="2021-01-13T17:20:00Z"/>
              </w:rPr>
            </w:pPr>
          </w:p>
        </w:tc>
        <w:tc>
          <w:tcPr>
            <w:tcW w:w="1702" w:type="dxa"/>
            <w:tcBorders>
              <w:top w:val="single" w:sz="4" w:space="0" w:color="auto"/>
              <w:bottom w:val="single" w:sz="4" w:space="0" w:color="auto"/>
            </w:tcBorders>
          </w:tcPr>
          <w:p w14:paraId="24C3157B" w14:textId="07FBD3E2" w:rsidR="00F00064" w:rsidRDefault="00C549E9" w:rsidP="00CC6D5F">
            <w:pPr>
              <w:pStyle w:val="TAL"/>
              <w:jc w:val="center"/>
              <w:rPr>
                <w:ins w:id="535" w:author="Iskren Ianev-01" w:date="2021-01-13T17:20:00Z"/>
              </w:rPr>
            </w:pPr>
            <w:ins w:id="536" w:author="Iskren Ianev-06" w:date="2021-03-04T18:50:00Z">
              <w:r>
                <w:t>AMF</w:t>
              </w:r>
            </w:ins>
          </w:p>
        </w:tc>
      </w:tr>
      <w:tr w:rsidR="00CF354A" w:rsidRPr="00140E21" w14:paraId="6CCB479F" w14:textId="77777777" w:rsidTr="00CC6D5F">
        <w:trPr>
          <w:ins w:id="537" w:author="Iskren Ianev-03" w:date="2021-03-01T19:08:00Z"/>
        </w:trPr>
        <w:tc>
          <w:tcPr>
            <w:tcW w:w="2872" w:type="dxa"/>
            <w:tcBorders>
              <w:top w:val="nil"/>
            </w:tcBorders>
          </w:tcPr>
          <w:p w14:paraId="380FD162" w14:textId="77777777" w:rsidR="00CF354A" w:rsidRPr="00140E21" w:rsidRDefault="00CF354A" w:rsidP="00587120">
            <w:pPr>
              <w:pStyle w:val="TAL"/>
              <w:rPr>
                <w:ins w:id="538" w:author="Iskren Ianev-03" w:date="2021-03-01T19:08:00Z"/>
              </w:rPr>
            </w:pPr>
          </w:p>
        </w:tc>
        <w:tc>
          <w:tcPr>
            <w:tcW w:w="2478" w:type="dxa"/>
            <w:tcBorders>
              <w:top w:val="single" w:sz="4" w:space="0" w:color="auto"/>
            </w:tcBorders>
          </w:tcPr>
          <w:p w14:paraId="51E06C06" w14:textId="6FCB5C88" w:rsidR="00CF354A" w:rsidRDefault="00CF354A" w:rsidP="00587120">
            <w:pPr>
              <w:pStyle w:val="TAL"/>
              <w:rPr>
                <w:ins w:id="539" w:author="Iskren Ianev-03" w:date="2021-03-01T19:08:00Z"/>
              </w:rPr>
            </w:pPr>
          </w:p>
        </w:tc>
        <w:tc>
          <w:tcPr>
            <w:tcW w:w="2327" w:type="dxa"/>
            <w:tcBorders>
              <w:top w:val="single" w:sz="4" w:space="0" w:color="auto"/>
            </w:tcBorders>
          </w:tcPr>
          <w:p w14:paraId="299D10B3" w14:textId="77777777" w:rsidR="00CF354A" w:rsidDel="00D86C9A" w:rsidRDefault="00CF354A" w:rsidP="00587120">
            <w:pPr>
              <w:pStyle w:val="TAL"/>
              <w:rPr>
                <w:ins w:id="540" w:author="Iskren Ianev-03" w:date="2021-03-01T19:08:00Z"/>
              </w:rPr>
            </w:pPr>
          </w:p>
        </w:tc>
        <w:tc>
          <w:tcPr>
            <w:tcW w:w="1702" w:type="dxa"/>
            <w:tcBorders>
              <w:top w:val="single" w:sz="4" w:space="0" w:color="auto"/>
            </w:tcBorders>
          </w:tcPr>
          <w:p w14:paraId="099679CC" w14:textId="67A9D194" w:rsidR="00CF354A" w:rsidRDefault="00CF354A">
            <w:pPr>
              <w:pStyle w:val="TAL"/>
              <w:jc w:val="center"/>
              <w:rPr>
                <w:ins w:id="541" w:author="Iskren Ianev-03" w:date="2021-03-01T19:08:00Z"/>
              </w:rPr>
            </w:pPr>
          </w:p>
        </w:tc>
      </w:tr>
    </w:tbl>
    <w:p w14:paraId="0F335ABD" w14:textId="77777777" w:rsidR="006C787A" w:rsidRDefault="006C787A" w:rsidP="00F455C9">
      <w:pPr>
        <w:ind w:left="284"/>
        <w:rPr>
          <w:ins w:id="542" w:author="Iskren Ianev-01" w:date="2021-02-14T16:30:00Z"/>
        </w:rPr>
      </w:pPr>
    </w:p>
    <w:p w14:paraId="2639658C" w14:textId="0E099C08" w:rsidR="00F00064" w:rsidRDefault="00F00064" w:rsidP="00F00064">
      <w:pPr>
        <w:pStyle w:val="Heading4"/>
        <w:rPr>
          <w:ins w:id="543" w:author="Iskren Ianev-01" w:date="2021-01-13T17:20:00Z"/>
        </w:rPr>
      </w:pPr>
      <w:ins w:id="544" w:author="Iskren Ianev-01" w:date="2021-01-13T17:20:00Z">
        <w:r>
          <w:t>5.2.xx.2</w:t>
        </w:r>
        <w:r>
          <w:tab/>
          <w:t>Nns</w:t>
        </w:r>
      </w:ins>
      <w:ins w:id="545" w:author="Iskren Ianev-01" w:date="2021-02-08T13:44:00Z">
        <w:r w:rsidR="00A05631">
          <w:t>a</w:t>
        </w:r>
      </w:ins>
      <w:ins w:id="546" w:author="Iskren Ianev-01" w:date="2021-01-14T17:55:00Z">
        <w:r w:rsidR="00A95DCB">
          <w:t>cf</w:t>
        </w:r>
      </w:ins>
      <w:ins w:id="547" w:author="Iskren Ianev-01" w:date="2021-02-08T13:49:00Z">
        <w:r w:rsidR="00C36705">
          <w:t>_</w:t>
        </w:r>
      </w:ins>
      <w:ins w:id="548" w:author="Iskren Ianev-01" w:date="2021-01-13T17:20:00Z">
        <w:r>
          <w:t>N</w:t>
        </w:r>
      </w:ins>
      <w:ins w:id="549" w:author="Iskren Ianev-01" w:date="2021-02-08T13:43:00Z">
        <w:r w:rsidR="00A05631">
          <w:t>umberOfUEsPerSlice</w:t>
        </w:r>
      </w:ins>
      <w:ins w:id="550" w:author="Iskren Ianev-01" w:date="2021-01-13T17:20:00Z">
        <w:r>
          <w:t xml:space="preserve"> services</w:t>
        </w:r>
      </w:ins>
    </w:p>
    <w:p w14:paraId="02F96B8D" w14:textId="77777777" w:rsidR="00F00064" w:rsidRDefault="00F00064" w:rsidP="00F00064">
      <w:pPr>
        <w:pStyle w:val="Heading5"/>
        <w:rPr>
          <w:ins w:id="551" w:author="Iskren Ianev-01" w:date="2021-01-13T17:20:00Z"/>
        </w:rPr>
      </w:pPr>
      <w:ins w:id="552" w:author="Iskren Ianev-01" w:date="2021-01-13T17:20:00Z">
        <w:r>
          <w:t>5.2.xx.2.1</w:t>
        </w:r>
        <w:r>
          <w:tab/>
          <w:t>General</w:t>
        </w:r>
      </w:ins>
    </w:p>
    <w:p w14:paraId="50634874" w14:textId="68E3B530" w:rsidR="00F5209A" w:rsidRDefault="00F00064" w:rsidP="00F00064">
      <w:pPr>
        <w:rPr>
          <w:ins w:id="553" w:author="Iskren Ianev-01" w:date="2021-01-25T14:55:00Z"/>
        </w:rPr>
      </w:pPr>
      <w:ins w:id="554" w:author="Iskren Ianev-01" w:date="2021-01-13T17:20:00Z">
        <w:r w:rsidRPr="00C22561">
          <w:rPr>
            <w:b/>
            <w:bCs/>
          </w:rPr>
          <w:t>Service Description:</w:t>
        </w:r>
        <w:r w:rsidR="00A95DCB">
          <w:t xml:space="preserve"> The </w:t>
        </w:r>
      </w:ins>
      <w:ins w:id="555" w:author="Iskren Ianev-01" w:date="2021-02-08T13:50:00Z">
        <w:r w:rsidR="006625FF">
          <w:t xml:space="preserve">Nnsacf_NumberOfUEsPerSlice services </w:t>
        </w:r>
      </w:ins>
      <w:ins w:id="556" w:author="Iskren Ianev-01" w:date="2021-02-08T13:51:00Z">
        <w:r w:rsidR="0059627D">
          <w:t xml:space="preserve">control the number of UEs </w:t>
        </w:r>
      </w:ins>
      <w:ins w:id="557" w:author="Iskren Ianev-01" w:date="2021-02-08T13:52:00Z">
        <w:r w:rsidR="0059627D">
          <w:t>r</w:t>
        </w:r>
      </w:ins>
      <w:ins w:id="558" w:author="Iskren Ianev-01" w:date="2021-02-08T13:51:00Z">
        <w:r w:rsidR="0059627D">
          <w:t xml:space="preserve">egistered </w:t>
        </w:r>
      </w:ins>
      <w:ins w:id="559" w:author="Iskren Ianev-01" w:date="2021-02-08T13:52:00Z">
        <w:r w:rsidR="0059627D">
          <w:t>with a network slice</w:t>
        </w:r>
      </w:ins>
      <w:ins w:id="560" w:author="Iskren Ianev-01" w:date="2021-02-10T15:47:00Z">
        <w:r w:rsidR="0087136C">
          <w:t xml:space="preserve"> for the network slices subject to NSAC</w:t>
        </w:r>
      </w:ins>
      <w:ins w:id="561" w:author="Iskren Ianev-01" w:date="2021-02-08T13:51:00Z">
        <w:r w:rsidR="0059627D">
          <w:t>.</w:t>
        </w:r>
      </w:ins>
      <w:ins w:id="562" w:author="Iskren Ianev-01" w:date="2021-02-08T14:05:00Z">
        <w:r w:rsidR="00537307">
          <w:t xml:space="preserve"> </w:t>
        </w:r>
      </w:ins>
      <w:ins w:id="563" w:author="Iskren Ianev-01" w:date="2021-01-13T17:20:00Z">
        <w:r>
          <w:t xml:space="preserve">The AMF can </w:t>
        </w:r>
      </w:ins>
      <w:ins w:id="564" w:author="Iskren Ianev-01" w:date="2021-01-25T14:52:00Z">
        <w:r w:rsidR="00F5209A">
          <w:t xml:space="preserve">request the NSACF to check </w:t>
        </w:r>
      </w:ins>
      <w:ins w:id="565" w:author="Iskren Ianev-01" w:date="2021-02-08T14:00:00Z">
        <w:r w:rsidR="00537307">
          <w:t xml:space="preserve">whether the number of UEs registered with a network slice has reached the </w:t>
        </w:r>
      </w:ins>
      <w:ins w:id="566" w:author="Iskren Ianev-01" w:date="2021-02-14T18:34:00Z">
        <w:r w:rsidR="00DF3840">
          <w:t>maximum</w:t>
        </w:r>
      </w:ins>
      <w:ins w:id="567" w:author="Iskren Ianev-01" w:date="2021-02-08T14:00:00Z">
        <w:r w:rsidR="00537307">
          <w:t xml:space="preserve"> number of UEs per network slice </w:t>
        </w:r>
      </w:ins>
      <w:ins w:id="568" w:author="Iskren Ianev-01" w:date="2021-01-25T14:51:00Z">
        <w:r w:rsidR="00F5209A">
          <w:t xml:space="preserve">and the </w:t>
        </w:r>
      </w:ins>
      <w:ins w:id="569" w:author="Iskren Ianev-01" w:date="2021-01-25T14:53:00Z">
        <w:r w:rsidR="00F5209A">
          <w:t xml:space="preserve">AMF can also request </w:t>
        </w:r>
      </w:ins>
      <w:ins w:id="570" w:author="Iskren Ianev-01" w:date="2021-02-08T14:02:00Z">
        <w:r w:rsidR="00537307">
          <w:t>the NSACF</w:t>
        </w:r>
      </w:ins>
      <w:ins w:id="571" w:author="Iskren Ianev-01" w:date="2021-02-08T14:03:00Z">
        <w:r w:rsidR="00537307">
          <w:t xml:space="preserve"> to update the number of UEs registered with a network slice</w:t>
        </w:r>
      </w:ins>
      <w:ins w:id="572" w:author="Iskren Ianev-01" w:date="2021-02-08T14:04:00Z">
        <w:r w:rsidR="00537307">
          <w:t>.</w:t>
        </w:r>
      </w:ins>
      <w:ins w:id="573" w:author="Iskren Ianev-04" w:date="2021-03-03T18:39:00Z">
        <w:r w:rsidR="003056BF">
          <w:t xml:space="preserve"> </w:t>
        </w:r>
      </w:ins>
    </w:p>
    <w:p w14:paraId="626AB096" w14:textId="3D2F5B47" w:rsidR="008C4BBD" w:rsidRDefault="008C4BBD" w:rsidP="00FC6E49">
      <w:pPr>
        <w:pStyle w:val="Heading5"/>
        <w:ind w:left="0" w:firstLine="0"/>
        <w:rPr>
          <w:ins w:id="574" w:author="Iskren Ianev-01" w:date="2021-01-25T15:00:00Z"/>
        </w:rPr>
      </w:pPr>
    </w:p>
    <w:p w14:paraId="7C3C498D" w14:textId="31D592E7" w:rsidR="00F00064" w:rsidRDefault="00F00064" w:rsidP="00F00064">
      <w:pPr>
        <w:pStyle w:val="Heading5"/>
        <w:rPr>
          <w:ins w:id="575" w:author="Iskren Ianev-01" w:date="2021-01-13T17:20:00Z"/>
        </w:rPr>
      </w:pPr>
      <w:ins w:id="576" w:author="Iskren Ianev-01" w:date="2021-01-13T17:20:00Z">
        <w:r>
          <w:t>5.2.xx.2.</w:t>
        </w:r>
      </w:ins>
      <w:ins w:id="577" w:author="Iskren Ianev-04" w:date="2021-03-03T17:17:00Z">
        <w:r w:rsidR="0021170D">
          <w:t>2</w:t>
        </w:r>
      </w:ins>
      <w:ins w:id="578" w:author="Iskren Ianev-01" w:date="2021-01-13T17:20:00Z">
        <w:r>
          <w:tab/>
          <w:t>Nns</w:t>
        </w:r>
      </w:ins>
      <w:ins w:id="579" w:author="Iskren Ianev-01" w:date="2021-02-14T18:33:00Z">
        <w:r w:rsidR="00236FAC">
          <w:t>a</w:t>
        </w:r>
      </w:ins>
      <w:ins w:id="580" w:author="Iskren Ianev-01" w:date="2021-01-14T17:57:00Z">
        <w:r w:rsidR="00A95DCB">
          <w:t>cf</w:t>
        </w:r>
      </w:ins>
      <w:ins w:id="581" w:author="Iskren Ianev-01" w:date="2021-01-13T17:20:00Z">
        <w:r>
          <w:t>_N</w:t>
        </w:r>
      </w:ins>
      <w:ins w:id="582" w:author="Iskren Ianev-01" w:date="2021-02-08T14:34:00Z">
        <w:r w:rsidR="00C33FB9">
          <w:t>umberOfUEsPerSlice</w:t>
        </w:r>
      </w:ins>
      <w:ins w:id="583" w:author="Iskren Ianev-04" w:date="2021-03-03T17:46:00Z">
        <w:r w:rsidR="00256B40">
          <w:t>Availability</w:t>
        </w:r>
      </w:ins>
      <w:ins w:id="584" w:author="Iskren Ianev-04" w:date="2021-03-03T10:23:00Z">
        <w:r w:rsidR="00CA6CB0">
          <w:t>CheckAnd</w:t>
        </w:r>
      </w:ins>
      <w:ins w:id="585" w:author="Iskren Ianev-01" w:date="2021-01-13T17:20:00Z">
        <w:r>
          <w:t xml:space="preserve">Update service operation </w:t>
        </w:r>
      </w:ins>
    </w:p>
    <w:p w14:paraId="15266F0F" w14:textId="41582EFD" w:rsidR="005370A1" w:rsidRPr="00140E21" w:rsidRDefault="005370A1" w:rsidP="005370A1">
      <w:pPr>
        <w:tabs>
          <w:tab w:val="right" w:pos="9639"/>
        </w:tabs>
        <w:rPr>
          <w:ins w:id="586" w:author="Iskren Ianev-01" w:date="2021-02-14T18:35:00Z"/>
          <w:lang w:eastAsia="zh-CN"/>
        </w:rPr>
      </w:pPr>
      <w:ins w:id="587" w:author="Iskren Ianev-01" w:date="2021-02-14T18:35: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NumberOfUEsPerSlice</w:t>
        </w:r>
      </w:ins>
      <w:ins w:id="588" w:author="Iskren Ianev-04" w:date="2021-03-03T17:47:00Z">
        <w:r w:rsidR="00256B40">
          <w:rPr>
            <w:lang w:eastAsia="zh-CN"/>
          </w:rPr>
          <w:t>Availability</w:t>
        </w:r>
      </w:ins>
      <w:ins w:id="589" w:author="Iskren Ianev-04" w:date="2021-03-03T10:24:00Z">
        <w:r w:rsidR="00CA6CB0">
          <w:rPr>
            <w:lang w:eastAsia="zh-CN"/>
          </w:rPr>
          <w:t>CheckAnd</w:t>
        </w:r>
      </w:ins>
      <w:ins w:id="590" w:author="Iskren Ianev-01" w:date="2021-02-14T18:35:00Z">
        <w:r>
          <w:rPr>
            <w:lang w:eastAsia="zh-CN"/>
          </w:rPr>
          <w:t>Update</w:t>
        </w:r>
      </w:ins>
      <w:r>
        <w:rPr>
          <w:lang w:eastAsia="zh-CN"/>
        </w:rPr>
        <w:tab/>
      </w:r>
    </w:p>
    <w:p w14:paraId="7E7F5176" w14:textId="7F67FC71" w:rsidR="005370A1" w:rsidRPr="00140E21" w:rsidRDefault="005370A1" w:rsidP="005370A1">
      <w:pPr>
        <w:rPr>
          <w:ins w:id="591" w:author="Iskren Ianev-01" w:date="2021-02-14T18:35:00Z"/>
          <w:lang w:eastAsia="ja-JP"/>
        </w:rPr>
      </w:pPr>
      <w:ins w:id="592" w:author="Iskren Ianev-01" w:date="2021-02-14T18:35:00Z">
        <w:r w:rsidRPr="00140E21">
          <w:rPr>
            <w:b/>
          </w:rPr>
          <w:t xml:space="preserve">Description: </w:t>
        </w:r>
        <w:r w:rsidRPr="00CA6CB0">
          <w:t>U</w:t>
        </w:r>
        <w:r w:rsidRPr="008171E5">
          <w:t xml:space="preserve">pdates the </w:t>
        </w:r>
        <w:r>
          <w:t>number of UEs registered with a network slice</w:t>
        </w:r>
      </w:ins>
      <w:ins w:id="593" w:author="Iskren Ianev-04" w:date="2021-03-03T10:28:00Z">
        <w:r w:rsidR="00CA6CB0">
          <w:t xml:space="preserve"> (e.g. increase or decrease) when the UE</w:t>
        </w:r>
        <w:r w:rsidR="001168F2">
          <w:t xml:space="preserve"> registration status for a</w:t>
        </w:r>
        <w:r w:rsidR="00CA6CB0">
          <w:t xml:space="preserve"> network slice </w:t>
        </w:r>
      </w:ins>
      <w:ins w:id="594" w:author="Iskren Ianev-04" w:date="2021-03-03T11:28:00Z">
        <w:r w:rsidR="001F2E80">
          <w:t xml:space="preserve">subject to NSAC </w:t>
        </w:r>
      </w:ins>
      <w:ins w:id="595" w:author="Iskren Ianev-04" w:date="2021-03-03T10:28:00Z">
        <w:r w:rsidR="00CA6CB0">
          <w:t>has changed</w:t>
        </w:r>
      </w:ins>
      <w:ins w:id="596" w:author="Iskren Ianev-01" w:date="2021-02-14T18:35:00Z">
        <w:r>
          <w:t>.</w:t>
        </w:r>
      </w:ins>
      <w:ins w:id="597" w:author="Iskren Ianev-04" w:date="2021-03-03T10:37:00Z">
        <w:r w:rsidR="00DE33EF">
          <w:t xml:space="preserve"> </w:t>
        </w:r>
      </w:ins>
      <w:ins w:id="598" w:author="Iskren Ianev-04" w:date="2021-03-03T10:38:00Z">
        <w:r w:rsidR="00DE33EF">
          <w:t xml:space="preserve">Also, if the </w:t>
        </w:r>
      </w:ins>
      <w:ins w:id="599" w:author="Iskren Ianev-04" w:date="2021-03-03T10:40:00Z">
        <w:r w:rsidR="00DE33EF">
          <w:t>number of the UEs registered with the n</w:t>
        </w:r>
        <w:r w:rsidR="001F2E80">
          <w:t>etwork slice is to be increased</w:t>
        </w:r>
      </w:ins>
      <w:ins w:id="600" w:author="Iskren Ianev-04" w:date="2021-03-03T16:54:00Z">
        <w:r w:rsidR="000C6FDE">
          <w:t xml:space="preserve"> and the </w:t>
        </w:r>
      </w:ins>
      <w:ins w:id="601" w:author="Iskren Ianev-06" w:date="2021-03-04T20:24:00Z">
        <w:r w:rsidR="00AF77DF">
          <w:t>Early</w:t>
        </w:r>
      </w:ins>
      <w:r w:rsidR="00256B40">
        <w:t xml:space="preserve"> </w:t>
      </w:r>
      <w:r w:rsidR="000C6FDE">
        <w:t>A</w:t>
      </w:r>
      <w:r w:rsidR="00256B40">
        <w:t>vailability Check (</w:t>
      </w:r>
      <w:ins w:id="602" w:author="Iskren Ianev-06" w:date="2021-03-04T20:24:00Z">
        <w:r w:rsidR="00AF77DF">
          <w:t>E</w:t>
        </w:r>
      </w:ins>
      <w:r w:rsidR="00256B40">
        <w:t>AC)</w:t>
      </w:r>
      <w:r w:rsidR="000C6FDE">
        <w:t xml:space="preserve"> </w:t>
      </w:r>
      <w:r w:rsidR="001168F2">
        <w:t xml:space="preserve">mode in the NSACF </w:t>
      </w:r>
      <w:r w:rsidR="000C6FDE">
        <w:t>is activ</w:t>
      </w:r>
      <w:r w:rsidR="00256B40">
        <w:t>ated</w:t>
      </w:r>
      <w:r w:rsidR="000C6FDE">
        <w:t xml:space="preserve"> for that network slice</w:t>
      </w:r>
      <w:r w:rsidR="001168F2">
        <w:t xml:space="preserve"> (see Nnsacf_NumberOfUEsPerSlice</w:t>
      </w:r>
      <w:ins w:id="603" w:author="Iskren Ianev-06" w:date="2021-03-04T20:25:00Z">
        <w:r w:rsidR="00AF77DF">
          <w:t>EAC</w:t>
        </w:r>
      </w:ins>
      <w:r w:rsidR="001168F2">
        <w:t>Notify service operation)</w:t>
      </w:r>
      <w:r w:rsidR="00DE33EF">
        <w:t>, the NSACF first checks whet</w:t>
      </w:r>
      <w:r w:rsidR="00CA0662">
        <w:t>h</w:t>
      </w:r>
      <w:r w:rsidR="00DE33EF">
        <w:t>er the number of UEs registered with the network slice has reached the maximum number of UEs per network slice threshold. If the maximum number of UEs registered with the network slice has already been reached, the UE registration for that network slice is rejected.</w:t>
      </w:r>
      <w:r w:rsidR="00256B40">
        <w:t xml:space="preserve"> If the </w:t>
      </w:r>
      <w:ins w:id="604" w:author="Iskren Ianev-06" w:date="2021-03-04T20:25:00Z">
        <w:r w:rsidR="00AF77DF">
          <w:t>E</w:t>
        </w:r>
      </w:ins>
      <w:r w:rsidR="00256B40">
        <w:t>AC is not activated, the NSACF increases or decreases the number of UEs per network slice as per the input parameter</w:t>
      </w:r>
      <w:r w:rsidR="001168F2">
        <w:t>s</w:t>
      </w:r>
      <w:r w:rsidR="00DC437A">
        <w:t xml:space="preserve"> bel</w:t>
      </w:r>
      <w:r w:rsidR="00256B40">
        <w:t>ow.</w:t>
      </w:r>
    </w:p>
    <w:p w14:paraId="756512DA" w14:textId="41B7A32A" w:rsidR="005370A1" w:rsidRDefault="005370A1" w:rsidP="005370A1">
      <w:pPr>
        <w:rPr>
          <w:ins w:id="605" w:author="Iskren Ianev-01" w:date="2021-02-14T18:35:00Z"/>
        </w:rPr>
      </w:pPr>
      <w:ins w:id="606" w:author="Iskren Ianev-01" w:date="2021-02-14T18:35:00Z">
        <w:r w:rsidRPr="00140E21">
          <w:rPr>
            <w:b/>
          </w:rPr>
          <w:t>Inputs, Required:</w:t>
        </w:r>
        <w:r w:rsidRPr="00140E21">
          <w:t xml:space="preserve"> </w:t>
        </w:r>
        <w:r>
          <w:t>S-NSSAI(s), UE ID</w:t>
        </w:r>
      </w:ins>
      <w:ins w:id="607" w:author="sam" w:date="2021-03-04T16:26:00Z">
        <w:r w:rsidR="00942983">
          <w:t xml:space="preserve"> (SUPI)</w:t>
        </w:r>
      </w:ins>
      <w:ins w:id="608" w:author="Iskren Ianev-01" w:date="2021-02-14T18:35:00Z">
        <w:r>
          <w:t>, update flag.</w:t>
        </w:r>
      </w:ins>
    </w:p>
    <w:p w14:paraId="4191201E" w14:textId="6F026EDE" w:rsidR="005370A1" w:rsidRDefault="005370A1" w:rsidP="005370A1">
      <w:pPr>
        <w:rPr>
          <w:ins w:id="609" w:author="Iskren Ianev-01" w:date="2021-02-14T18:35:00Z"/>
        </w:rPr>
      </w:pPr>
      <w:ins w:id="610" w:author="Iskren Ianev-01" w:date="2021-02-14T18:35:00Z">
        <w:r>
          <w:t xml:space="preserve">The S-NSSAI(s) parameter is a list of one or more network slices for which the number of UEs registered </w:t>
        </w:r>
      </w:ins>
      <w:ins w:id="611" w:author="Iskren Ianev-04" w:date="2021-03-03T18:02:00Z">
        <w:r w:rsidR="00DC437A">
          <w:t>with a</w:t>
        </w:r>
      </w:ins>
      <w:ins w:id="612" w:author="Iskren Ianev-01" w:date="2021-02-14T18:35:00Z">
        <w:r>
          <w:t xml:space="preserve"> network slice is to be updated</w:t>
        </w:r>
      </w:ins>
      <w:ins w:id="613" w:author="Iskren Ianev-04" w:date="2021-03-03T10:54:00Z">
        <w:r w:rsidR="001F2E80">
          <w:t xml:space="preserve"> and </w:t>
        </w:r>
      </w:ins>
      <w:ins w:id="614" w:author="Iskren Ianev-04" w:date="2021-03-03T10:55:00Z">
        <w:r w:rsidR="001F2E80">
          <w:t>check</w:t>
        </w:r>
      </w:ins>
      <w:ins w:id="615" w:author="Iskren Ianev-04" w:date="2021-03-03T11:31:00Z">
        <w:r w:rsidR="001F2E80">
          <w:t>ed</w:t>
        </w:r>
      </w:ins>
      <w:ins w:id="616" w:author="Iskren Ianev-04" w:date="2021-03-03T10:55:00Z">
        <w:r w:rsidR="001F2E80">
          <w:t xml:space="preserve"> if the maximum number of UEs per network slice threshold has already been reached.</w:t>
        </w:r>
      </w:ins>
    </w:p>
    <w:p w14:paraId="2378D4F9" w14:textId="532C99B6" w:rsidR="00F00064" w:rsidRDefault="00F00064" w:rsidP="00F00064">
      <w:pPr>
        <w:rPr>
          <w:ins w:id="617" w:author="Iskren Ianev-01" w:date="2021-01-13T17:20:00Z"/>
        </w:rPr>
      </w:pPr>
      <w:ins w:id="618" w:author="Iskren Ianev-01" w:date="2021-01-13T17:20:00Z">
        <w:r>
          <w:t xml:space="preserve">The UE </w:t>
        </w:r>
      </w:ins>
      <w:ins w:id="619" w:author="Iskren Ianev-01" w:date="2021-01-25T15:16:00Z">
        <w:r w:rsidR="00D17AB3">
          <w:t>ID</w:t>
        </w:r>
      </w:ins>
      <w:ins w:id="620" w:author="Iskren Ianev-01" w:date="2021-01-13T17:20:00Z">
        <w:r>
          <w:t xml:space="preserve"> is used </w:t>
        </w:r>
      </w:ins>
      <w:ins w:id="621" w:author="Iskren Ianev-01" w:date="2021-02-08T14:41:00Z">
        <w:r w:rsidR="002343FE">
          <w:t xml:space="preserve">by the NSACF </w:t>
        </w:r>
      </w:ins>
      <w:ins w:id="622" w:author="Iskren Ianev-01" w:date="2021-01-13T17:20:00Z">
        <w:r>
          <w:t xml:space="preserve">to </w:t>
        </w:r>
      </w:ins>
      <w:ins w:id="623" w:author="Iskren Ianev-04" w:date="2021-03-03T11:32:00Z">
        <w:r w:rsidR="001F2E80">
          <w:t>maintain a list of UE IDs registered with the network slice</w:t>
        </w:r>
      </w:ins>
      <w:ins w:id="624" w:author="Iskren Ianev-01" w:date="2021-02-08T14:41:00Z">
        <w:r w:rsidR="002343FE">
          <w:t>.</w:t>
        </w:r>
      </w:ins>
      <w:ins w:id="625" w:author="Iskren Ianev-01" w:date="2021-01-13T17:20:00Z">
        <w:r>
          <w:t xml:space="preserve"> </w:t>
        </w:r>
      </w:ins>
    </w:p>
    <w:p w14:paraId="219B4C17" w14:textId="5C42C552" w:rsidR="001F2E80" w:rsidRDefault="00F00064" w:rsidP="001560B5">
      <w:pPr>
        <w:rPr>
          <w:ins w:id="626" w:author="Iskren Ianev-04" w:date="2021-03-03T11:02:00Z"/>
        </w:rPr>
      </w:pPr>
      <w:ins w:id="627" w:author="Iskren Ianev-01" w:date="2021-01-13T17:20:00Z">
        <w:r>
          <w:t xml:space="preserve">The </w:t>
        </w:r>
      </w:ins>
      <w:ins w:id="628" w:author="Iskren Ianev-01" w:date="2021-02-08T14:44:00Z">
        <w:r w:rsidR="00EC0019">
          <w:t xml:space="preserve">update flag input parameter indicates </w:t>
        </w:r>
      </w:ins>
      <w:ins w:id="629" w:author="Iskren Ianev-01" w:date="2021-01-13T17:20:00Z">
        <w:r>
          <w:t xml:space="preserve">whether the </w:t>
        </w:r>
      </w:ins>
      <w:ins w:id="630" w:author="Iskren Ianev-01" w:date="2021-02-08T14:46:00Z">
        <w:r w:rsidR="00EC0019">
          <w:t xml:space="preserve">number of UEs registered with a network slice </w:t>
        </w:r>
      </w:ins>
      <w:ins w:id="631" w:author="Iskren Ianev-01" w:date="2021-02-09T19:18:00Z">
        <w:r w:rsidR="00C57CB9">
          <w:t xml:space="preserve">is </w:t>
        </w:r>
      </w:ins>
      <w:ins w:id="632" w:author="Iskren Ianev-01" w:date="2021-02-08T14:46:00Z">
        <w:r w:rsidR="00EC0019">
          <w:t>to be</w:t>
        </w:r>
      </w:ins>
      <w:ins w:id="633" w:author="Iskren Ianev-04" w:date="2021-03-03T11:02:00Z">
        <w:r w:rsidR="001F2E80">
          <w:t>:</w:t>
        </w:r>
      </w:ins>
    </w:p>
    <w:p w14:paraId="483E4B1B" w14:textId="41C3A2CE" w:rsidR="001F2E80" w:rsidRDefault="009D0EB5" w:rsidP="001F750E">
      <w:pPr>
        <w:ind w:left="284"/>
        <w:rPr>
          <w:ins w:id="634" w:author="Iskren Ianev-04" w:date="2021-03-03T11:47:00Z"/>
        </w:rPr>
      </w:pPr>
      <w:ins w:id="635" w:author="Iskren Ianev-04" w:date="2021-03-03T12:45:00Z">
        <w:r>
          <w:t xml:space="preserve">- </w:t>
        </w:r>
      </w:ins>
      <w:ins w:id="636" w:author="Iskren Ianev-04" w:date="2021-03-03T16:59:00Z">
        <w:r w:rsidR="008D3099">
          <w:t>i</w:t>
        </w:r>
      </w:ins>
      <w:ins w:id="637" w:author="Iskren Ianev-01" w:date="2021-02-08T14:46:00Z">
        <w:r w:rsidR="00EC0019">
          <w:t>ncreased</w:t>
        </w:r>
      </w:ins>
      <w:ins w:id="638" w:author="Iskren Ianev-04" w:date="2021-03-03T11:47:00Z">
        <w:r w:rsidR="001F2E80">
          <w:t xml:space="preserve"> </w:t>
        </w:r>
      </w:ins>
      <w:ins w:id="639" w:author="Iskren Ianev-04" w:date="2021-03-03T11:03:00Z">
        <w:r w:rsidR="001F2E80">
          <w:t xml:space="preserve">when the UE registers to a new network slice subject to </w:t>
        </w:r>
      </w:ins>
      <w:ins w:id="640" w:author="Iskren Ianev-04" w:date="2021-03-03T11:04:00Z">
        <w:r w:rsidR="001F2E80">
          <w:t>NSAC</w:t>
        </w:r>
      </w:ins>
      <w:ins w:id="641" w:author="Iskren Ianev-04" w:date="2021-03-03T11:07:00Z">
        <w:r w:rsidR="001F2E80">
          <w:t xml:space="preserve">. </w:t>
        </w:r>
      </w:ins>
      <w:ins w:id="642" w:author="Iskren Ianev-04" w:date="2021-03-03T11:44:00Z">
        <w:r w:rsidR="001F2E80">
          <w:t>If the UE ID is already in the list of UEs registered with the network sli</w:t>
        </w:r>
      </w:ins>
      <w:ins w:id="643" w:author="Iskren Ianev-04" w:date="2021-03-03T11:48:00Z">
        <w:r w:rsidR="001F2E80">
          <w:t>c</w:t>
        </w:r>
      </w:ins>
      <w:ins w:id="644" w:author="Iskren Ianev-04" w:date="2021-03-03T11:44:00Z">
        <w:r w:rsidR="001F2E80">
          <w:t xml:space="preserve">e, the number of </w:t>
        </w:r>
      </w:ins>
      <w:ins w:id="645" w:author="Iskren Ianev-04" w:date="2021-03-03T11:45:00Z">
        <w:r w:rsidR="001F2E80">
          <w:t>UE</w:t>
        </w:r>
      </w:ins>
      <w:ins w:id="646" w:author="Iskren Ianev-04" w:date="2021-03-03T17:00:00Z">
        <w:r w:rsidR="008D3099">
          <w:t>s</w:t>
        </w:r>
      </w:ins>
      <w:ins w:id="647" w:author="Iskren Ianev-04" w:date="2021-03-03T11:45:00Z">
        <w:r w:rsidR="001F2E80">
          <w:t xml:space="preserve"> registered with the network slice is not increased as the UE has already be</w:t>
        </w:r>
      </w:ins>
      <w:ins w:id="648" w:author="dcm" w:date="2021-03-05T01:26:00Z">
        <w:r w:rsidR="00A67F82" w:rsidRPr="00543BF3">
          <w:t>en</w:t>
        </w:r>
      </w:ins>
      <w:ins w:id="649" w:author="Iskren Ianev-04" w:date="2021-03-03T11:45:00Z">
        <w:r w:rsidR="001F2E80">
          <w:t xml:space="preserve"> counted as registered with the network slice. If the UE</w:t>
        </w:r>
      </w:ins>
      <w:ins w:id="650" w:author="Iskren Ianev-04" w:date="2021-03-03T11:46:00Z">
        <w:r w:rsidR="001F2E80">
          <w:t xml:space="preserve"> ID is not in the list of UE IDs registered with the network slice</w:t>
        </w:r>
      </w:ins>
      <w:ins w:id="651" w:author="Iskren Ianev-04" w:date="2021-03-03T11:48:00Z">
        <w:r w:rsidR="001F2E80">
          <w:t xml:space="preserve"> and the maximum number of </w:t>
        </w:r>
      </w:ins>
      <w:ins w:id="652" w:author="Iskren Ianev-04" w:date="2021-03-03T11:49:00Z">
        <w:r w:rsidR="001F2E80">
          <w:t>UEs registered with the network slice has not been reached yet</w:t>
        </w:r>
      </w:ins>
      <w:ins w:id="653" w:author="Iskren Ianev-04" w:date="2021-03-03T11:46:00Z">
        <w:r w:rsidR="001F2E80">
          <w:t>, the NSACF adds the UE ID in the list of UEs registe</w:t>
        </w:r>
      </w:ins>
      <w:ins w:id="654" w:author="Iskren Ianev-04" w:date="2021-03-03T18:52:00Z">
        <w:r w:rsidR="00A73DF0">
          <w:t>re</w:t>
        </w:r>
      </w:ins>
      <w:ins w:id="655" w:author="Iskren Ianev-04" w:date="2021-03-03T11:46:00Z">
        <w:r w:rsidR="001F2E80">
          <w:t xml:space="preserve">d with the network slice and increases the number of the </w:t>
        </w:r>
      </w:ins>
      <w:ins w:id="656" w:author="Iskren Ianev-04" w:date="2021-03-03T11:47:00Z">
        <w:r w:rsidR="001F2E80">
          <w:t>UEs registered with the network slice</w:t>
        </w:r>
      </w:ins>
      <w:ins w:id="657" w:author="Iskren Ianev-04" w:date="2021-03-03T17:01:00Z">
        <w:r w:rsidR="008D3099">
          <w:t>. If the UE_ID is not in the list of UEs registered with that S-NSSAI and the maximum number of UEs per network slice for that S-NSSAI has already been reached, then the NSACF returns maximum number of UEs per network slice reached result</w:t>
        </w:r>
      </w:ins>
      <w:ins w:id="658" w:author="Iskren Ianev-04" w:date="2021-03-03T11:49:00Z">
        <w:r w:rsidR="001F2E80">
          <w:t>;</w:t>
        </w:r>
      </w:ins>
    </w:p>
    <w:p w14:paraId="27467E6C" w14:textId="4B641D7A" w:rsidR="00F00064" w:rsidRDefault="009D0EB5" w:rsidP="001F750E">
      <w:pPr>
        <w:ind w:left="284"/>
        <w:rPr>
          <w:ins w:id="659" w:author="Iskren Ianev-04" w:date="2021-03-03T17:09:00Z"/>
        </w:rPr>
      </w:pPr>
      <w:ins w:id="660" w:author="Iskren Ianev-04" w:date="2021-03-03T12:45:00Z">
        <w:r>
          <w:t xml:space="preserve">- </w:t>
        </w:r>
      </w:ins>
      <w:ins w:id="661" w:author="Iskren Ianev-04" w:date="2021-03-03T17:02:00Z">
        <w:r w:rsidR="008D3099">
          <w:t>d</w:t>
        </w:r>
      </w:ins>
      <w:ins w:id="662" w:author="Iskren Ianev-01" w:date="2021-02-08T14:47:00Z">
        <w:r w:rsidR="00EC0019">
          <w:t>ecreased</w:t>
        </w:r>
      </w:ins>
      <w:r w:rsidR="001560B5">
        <w:t xml:space="preserve"> </w:t>
      </w:r>
      <w:ins w:id="663" w:author="Iskren Ianev-04" w:date="2021-03-03T11:05:00Z">
        <w:r w:rsidR="002E719E">
          <w:t>when the UE dereg</w:t>
        </w:r>
        <w:r w:rsidR="001F2E80">
          <w:t xml:space="preserve">isters </w:t>
        </w:r>
      </w:ins>
      <w:ins w:id="664" w:author="Iskren Ianev-04" w:date="2021-03-03T11:06:00Z">
        <w:r w:rsidR="001F2E80">
          <w:t>for a network slice that is subject to N</w:t>
        </w:r>
      </w:ins>
      <w:r w:rsidR="00A67F82" w:rsidRPr="00543BF3">
        <w:t>S</w:t>
      </w:r>
      <w:ins w:id="665" w:author="Iskren Ianev-04" w:date="2021-03-03T11:06:00Z">
        <w:r w:rsidR="001F2E80">
          <w:t>AC</w:t>
        </w:r>
      </w:ins>
      <w:ins w:id="666" w:author="Iskren Ianev-04" w:date="2021-03-03T11:51:00Z">
        <w:r w:rsidR="001F2E80">
          <w:t xml:space="preserve">. The </w:t>
        </w:r>
      </w:ins>
      <w:ins w:id="667" w:author="Iskren Ianev-04" w:date="2021-03-03T11:52:00Z">
        <w:r w:rsidR="001F2E80">
          <w:t xml:space="preserve">NSACF decreases the number of the UEs registered with the network slice and removes the </w:t>
        </w:r>
      </w:ins>
      <w:ins w:id="668" w:author="Iskren Ianev-04" w:date="2021-03-03T11:53:00Z">
        <w:r w:rsidR="001F2E80">
          <w:t>UE ID from the list of UEs registered with the network slice</w:t>
        </w:r>
      </w:ins>
      <w:ins w:id="669" w:author="Iskren Ianev-01" w:date="2021-01-13T17:20:00Z">
        <w:r w:rsidR="00F00064">
          <w:t xml:space="preserve">. </w:t>
        </w:r>
      </w:ins>
    </w:p>
    <w:p w14:paraId="7CB0C8A4" w14:textId="2A824048" w:rsidR="004338F1" w:rsidRPr="00543BF3" w:rsidRDefault="004338F1">
      <w:pPr>
        <w:rPr>
          <w:ins w:id="670" w:author="Iskren Ianev-06" w:date="2021-03-04T19:20:00Z"/>
        </w:rPr>
      </w:pPr>
      <w:ins w:id="671" w:author="Iskren Ianev-04" w:date="2021-03-03T17:09:00Z">
        <w:r w:rsidRPr="00543BF3">
          <w:lastRenderedPageBreak/>
          <w:t>The NSACF</w:t>
        </w:r>
      </w:ins>
      <w:ins w:id="672" w:author="Iskren Ianev-04" w:date="2021-03-03T17:10:00Z">
        <w:r w:rsidRPr="00543BF3">
          <w:t xml:space="preserve"> may optional</w:t>
        </w:r>
      </w:ins>
      <w:ins w:id="673" w:author="Iskren Ianev-04" w:date="2021-03-03T18:53:00Z">
        <w:r w:rsidR="00A73DF0" w:rsidRPr="00543BF3">
          <w:t>l</w:t>
        </w:r>
      </w:ins>
      <w:ins w:id="674" w:author="Iskren Ianev-04" w:date="2021-03-03T17:10:00Z">
        <w:r w:rsidRPr="00543BF3">
          <w:t>y return the current status of the network slice availability</w:t>
        </w:r>
      </w:ins>
      <w:ins w:id="675" w:author="Iskren Ianev-04" w:date="2021-03-03T17:12:00Z">
        <w:r w:rsidRPr="00543BF3">
          <w:t xml:space="preserve"> (e.g.</w:t>
        </w:r>
      </w:ins>
      <w:ins w:id="676" w:author="Iskren Ianev-04" w:date="2021-03-03T17:10:00Z">
        <w:r w:rsidR="002E719E" w:rsidRPr="00543BF3">
          <w:t xml:space="preserve"> a</w:t>
        </w:r>
        <w:r w:rsidRPr="00543BF3">
          <w:t xml:space="preserve"> percentage</w:t>
        </w:r>
      </w:ins>
      <w:ins w:id="677" w:author="Iskren Ianev-04" w:date="2021-03-03T18:37:00Z">
        <w:r w:rsidR="002E719E" w:rsidRPr="00543BF3">
          <w:t xml:space="preserve"> out of the max number</w:t>
        </w:r>
      </w:ins>
      <w:ins w:id="678" w:author="Iskren Ianev-06" w:date="2021-03-04T19:18:00Z">
        <w:r w:rsidR="001B11E9" w:rsidRPr="00543BF3">
          <w:t xml:space="preserve"> of UEs registered with a network slice</w:t>
        </w:r>
      </w:ins>
      <w:ins w:id="679" w:author="Iskren Ianev-04" w:date="2021-03-03T17:10:00Z">
        <w:r w:rsidRPr="00543BF3">
          <w:t>) in the availability status</w:t>
        </w:r>
      </w:ins>
      <w:ins w:id="680" w:author="Iskren Ianev-04" w:date="2021-03-03T17:12:00Z">
        <w:r w:rsidRPr="00543BF3">
          <w:t xml:space="preserve"> parameter</w:t>
        </w:r>
      </w:ins>
      <w:ins w:id="681" w:author="Iskren Ianev-04" w:date="2021-03-03T17:10:00Z">
        <w:r w:rsidRPr="00543BF3">
          <w:t>.</w:t>
        </w:r>
      </w:ins>
      <w:ins w:id="682" w:author="Iskren Ianev-04" w:date="2021-03-03T17:13:00Z">
        <w:r w:rsidRPr="00543BF3">
          <w:t xml:space="preserve"> </w:t>
        </w:r>
      </w:ins>
      <w:ins w:id="683" w:author="Iskren Ianev-06" w:date="2021-03-04T19:19:00Z">
        <w:r w:rsidR="00634521" w:rsidRPr="00543BF3">
          <w:t>T</w:t>
        </w:r>
      </w:ins>
      <w:ins w:id="684" w:author="Iskren Ianev-04" w:date="2021-03-03T17:13:00Z">
        <w:r w:rsidRPr="00543BF3">
          <w:t xml:space="preserve">his information </w:t>
        </w:r>
      </w:ins>
      <w:ins w:id="685" w:author="Iskren Ianev-06" w:date="2021-03-04T19:20:00Z">
        <w:r w:rsidR="00634521" w:rsidRPr="00543BF3">
          <w:t xml:space="preserve">may be used </w:t>
        </w:r>
      </w:ins>
      <w:ins w:id="686" w:author="Iskren Ianev-04" w:date="2021-03-03T17:13:00Z">
        <w:r w:rsidRPr="00543BF3">
          <w:t xml:space="preserve">for NSACF </w:t>
        </w:r>
      </w:ins>
      <w:ins w:id="687" w:author="Iskren Ianev-06" w:date="2021-03-04T19:01:00Z">
        <w:r w:rsidR="00D83452" w:rsidRPr="00543BF3">
          <w:t xml:space="preserve">signalling and </w:t>
        </w:r>
      </w:ins>
      <w:ins w:id="688" w:author="Iskren Ianev-04" w:date="2021-03-03T17:13:00Z">
        <w:r w:rsidRPr="00543BF3">
          <w:t xml:space="preserve">load balancing in case </w:t>
        </w:r>
      </w:ins>
      <w:ins w:id="689" w:author="Iskren Ianev-04" w:date="2021-03-03T17:14:00Z">
        <w:r w:rsidRPr="00543BF3">
          <w:t>multiple NSACF</w:t>
        </w:r>
      </w:ins>
      <w:ins w:id="690" w:author="Iskren Ianev-04" w:date="2021-03-03T18:37:00Z">
        <w:r w:rsidR="002E719E" w:rsidRPr="00543BF3">
          <w:t>s</w:t>
        </w:r>
      </w:ins>
      <w:ins w:id="691" w:author="Iskren Ianev-04" w:date="2021-03-03T17:14:00Z">
        <w:r w:rsidRPr="00543BF3">
          <w:t xml:space="preserve"> </w:t>
        </w:r>
      </w:ins>
      <w:ins w:id="692" w:author="Iskren Ianev-04" w:date="2021-03-03T18:38:00Z">
        <w:r w:rsidR="002E719E" w:rsidRPr="00543BF3">
          <w:t xml:space="preserve">are </w:t>
        </w:r>
      </w:ins>
      <w:ins w:id="693" w:author="Iskren Ianev-04" w:date="2021-03-03T17:14:00Z">
        <w:r w:rsidRPr="00543BF3">
          <w:t>serving the same network slice.</w:t>
        </w:r>
      </w:ins>
    </w:p>
    <w:p w14:paraId="790CCA79" w14:textId="454A99D9" w:rsidR="0071607A" w:rsidRPr="006C151C" w:rsidRDefault="0071607A">
      <w:pPr>
        <w:rPr>
          <w:ins w:id="694" w:author="Iskren Ianev-01" w:date="2021-01-13T17:20:00Z"/>
        </w:rPr>
      </w:pPr>
      <w:ins w:id="695" w:author="Huawei-zfq2" w:date="2021-03-05T22:33:00Z">
        <w:r w:rsidRPr="005B2021">
          <w:rPr>
            <w:highlight w:val="cyan"/>
            <w:lang w:eastAsia="en-GB"/>
          </w:rPr>
          <w:t>Editor's Note:</w:t>
        </w:r>
        <w:r w:rsidRPr="005B2021">
          <w:rPr>
            <w:highlight w:val="cyan"/>
            <w:lang w:eastAsia="en-GB"/>
          </w:rPr>
          <w:tab/>
          <w:t xml:space="preserve">It is FFS how to support </w:t>
        </w:r>
      </w:ins>
      <w:ins w:id="696" w:author="Huawei-zfq2" w:date="2021-03-05T22:34:00Z">
        <w:r>
          <w:rPr>
            <w:highlight w:val="cyan"/>
            <w:lang w:eastAsia="en-GB"/>
          </w:rPr>
          <w:t xml:space="preserve">in case </w:t>
        </w:r>
      </w:ins>
      <w:ins w:id="697" w:author="Huawei-zfq2" w:date="2021-03-05T22:33:00Z">
        <w:r w:rsidRPr="005B2021">
          <w:rPr>
            <w:highlight w:val="cyan"/>
            <w:lang w:eastAsia="en-GB"/>
          </w:rPr>
          <w:t>multi NSACF</w:t>
        </w:r>
      </w:ins>
      <w:ins w:id="698" w:author="Huawei-zfq2" w:date="2021-03-05T22:35:00Z">
        <w:r>
          <w:rPr>
            <w:highlight w:val="cyan"/>
            <w:lang w:eastAsia="en-GB"/>
          </w:rPr>
          <w:t xml:space="preserve"> is supported</w:t>
        </w:r>
      </w:ins>
      <w:ins w:id="699" w:author="Huawei-zfq2" w:date="2021-03-05T22:33:00Z">
        <w:r w:rsidRPr="005B2021">
          <w:rPr>
            <w:highlight w:val="cyan"/>
            <w:lang w:eastAsia="en-GB"/>
          </w:rPr>
          <w:t xml:space="preserve">, e.g. discover the same NSACF, </w:t>
        </w:r>
      </w:ins>
      <w:ins w:id="700" w:author="Huawei-zfq2" w:date="2021-03-05T22:34:00Z">
        <w:r w:rsidRPr="005B2021">
          <w:rPr>
            <w:highlight w:val="cyan"/>
            <w:lang w:eastAsia="en-GB"/>
          </w:rPr>
          <w:t>coordination of the local maximum number</w:t>
        </w:r>
      </w:ins>
      <w:ins w:id="701" w:author="Huawei-zfq2" w:date="2021-03-05T22:33:00Z">
        <w:r w:rsidRPr="005B2021">
          <w:rPr>
            <w:highlight w:val="cyan"/>
            <w:lang w:eastAsia="en-GB"/>
          </w:rPr>
          <w:t xml:space="preserve"> among NSACF </w:t>
        </w:r>
      </w:ins>
    </w:p>
    <w:p w14:paraId="566CCAE0" w14:textId="43F7C265" w:rsidR="00F00064" w:rsidRDefault="00F00064" w:rsidP="00F00064">
      <w:pPr>
        <w:rPr>
          <w:ins w:id="702" w:author="Iskren Ianev-03" w:date="2021-03-01T11:03:00Z"/>
        </w:rPr>
      </w:pPr>
      <w:ins w:id="703" w:author="Iskren Ianev-01" w:date="2021-01-13T17:20:00Z">
        <w:r w:rsidRPr="006C151C">
          <w:rPr>
            <w:b/>
          </w:rPr>
          <w:t xml:space="preserve">Outputs, Required: </w:t>
        </w:r>
      </w:ins>
      <w:ins w:id="704" w:author="Iskren Ianev-04" w:date="2021-03-03T14:19:00Z">
        <w:r w:rsidR="000349F2" w:rsidRPr="006C151C">
          <w:t>maximum number of UEs per network slice reached</w:t>
        </w:r>
      </w:ins>
      <w:ins w:id="705" w:author="Iskren Ianev-04" w:date="2021-03-03T17:09:00Z">
        <w:r w:rsidR="004338F1" w:rsidRPr="006C151C">
          <w:t>, availability status</w:t>
        </w:r>
      </w:ins>
    </w:p>
    <w:p w14:paraId="420C59F8" w14:textId="77777777" w:rsidR="00E24516" w:rsidRDefault="00E24516" w:rsidP="003E0103">
      <w:pPr>
        <w:rPr>
          <w:ins w:id="706" w:author="Iskren Ianev-03" w:date="2021-03-01T19:09:00Z"/>
        </w:rPr>
      </w:pPr>
    </w:p>
    <w:p w14:paraId="33EA6B49" w14:textId="7D3CF387" w:rsidR="00260D58" w:rsidRDefault="00260D58" w:rsidP="00260D58">
      <w:pPr>
        <w:pStyle w:val="Heading5"/>
        <w:rPr>
          <w:ins w:id="707" w:author="Iskren Ianev-03" w:date="2021-03-01T19:09:00Z"/>
        </w:rPr>
      </w:pPr>
      <w:ins w:id="708" w:author="Iskren Ianev-03" w:date="2021-03-01T19:09:00Z">
        <w:r>
          <w:t>5.2.xx.2.</w:t>
        </w:r>
      </w:ins>
      <w:ins w:id="709" w:author="Iskren Ianev-09" w:date="2021-03-05T09:35:00Z">
        <w:r w:rsidR="00EE4114">
          <w:t>3</w:t>
        </w:r>
      </w:ins>
      <w:ins w:id="710" w:author="Iskren Ianev-03" w:date="2021-03-01T19:09:00Z">
        <w:r>
          <w:tab/>
          <w:t>Nnsacf_NumberOfUEsPerSlice</w:t>
        </w:r>
      </w:ins>
      <w:ins w:id="711" w:author="Iskren Ianev-06" w:date="2021-03-04T19:03:00Z">
        <w:r w:rsidR="0045753C">
          <w:t>EAC</w:t>
        </w:r>
      </w:ins>
      <w:ins w:id="712" w:author="Iskren Ianev-03" w:date="2021-03-01T19:09:00Z">
        <w:r>
          <w:t>Notify service operation</w:t>
        </w:r>
      </w:ins>
    </w:p>
    <w:p w14:paraId="4322B067" w14:textId="210B686E" w:rsidR="00260D58" w:rsidRPr="00140E21" w:rsidRDefault="00260D58" w:rsidP="00260D58">
      <w:pPr>
        <w:rPr>
          <w:ins w:id="713" w:author="Iskren Ianev-03" w:date="2021-03-01T19:09:00Z"/>
          <w:lang w:eastAsia="zh-CN"/>
        </w:rPr>
      </w:pPr>
      <w:ins w:id="714" w:author="Iskren Ianev-03" w:date="2021-03-01T19:09: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NumberOfUEsPerSlice</w:t>
        </w:r>
      </w:ins>
      <w:ins w:id="715" w:author="Iskren Ianev-06" w:date="2021-03-04T19:03:00Z">
        <w:r w:rsidR="0045753C">
          <w:rPr>
            <w:lang w:eastAsia="zh-CN"/>
          </w:rPr>
          <w:t>EAC</w:t>
        </w:r>
      </w:ins>
      <w:ins w:id="716" w:author="Iskren Ianev-03" w:date="2021-03-01T19:09:00Z">
        <w:r>
          <w:rPr>
            <w:lang w:eastAsia="zh-CN"/>
          </w:rPr>
          <w:t>Notify</w:t>
        </w:r>
      </w:ins>
    </w:p>
    <w:p w14:paraId="24D633F0" w14:textId="0FC1A2AA" w:rsidR="00260D58" w:rsidRDefault="00260D58" w:rsidP="00260D58">
      <w:pPr>
        <w:rPr>
          <w:ins w:id="717" w:author="Iskren Ianev-03" w:date="2021-03-01T19:09:00Z"/>
        </w:rPr>
      </w:pPr>
      <w:ins w:id="718" w:author="Iskren Ianev-03" w:date="2021-03-01T19:09:00Z">
        <w:r w:rsidRPr="00140E21">
          <w:rPr>
            <w:b/>
          </w:rPr>
          <w:t xml:space="preserve">Description: </w:t>
        </w:r>
      </w:ins>
      <w:ins w:id="719" w:author="Iskren Ianev-04" w:date="2021-03-03T17:30:00Z">
        <w:r w:rsidR="00434F6C" w:rsidRPr="0029162B">
          <w:t xml:space="preserve">The NSACF is configured with the information </w:t>
        </w:r>
      </w:ins>
      <w:ins w:id="720" w:author="Iskren Ianev-04" w:date="2021-03-03T18:42:00Z">
        <w:r w:rsidR="009752EE">
          <w:t xml:space="preserve">about </w:t>
        </w:r>
      </w:ins>
      <w:ins w:id="721" w:author="Iskren Ianev-04" w:date="2021-03-03T17:30:00Z">
        <w:r w:rsidR="00434F6C" w:rsidRPr="0029162B">
          <w:t>which network slices are subject to NSAC.</w:t>
        </w:r>
      </w:ins>
      <w:ins w:id="722" w:author="Iskren Ianev-03" w:date="2021-03-01T19:09:00Z">
        <w:r>
          <w:t xml:space="preserve"> The NSACF</w:t>
        </w:r>
      </w:ins>
      <w:ins w:id="723" w:author="Iskren Ianev-04" w:date="2021-03-03T17:33:00Z">
        <w:r w:rsidR="00E9571C">
          <w:t xml:space="preserve"> </w:t>
        </w:r>
      </w:ins>
      <w:ins w:id="724" w:author="Iskren Ianev-03" w:date="2021-03-01T19:09:00Z">
        <w:r>
          <w:t xml:space="preserve"> may trigger notification to the AMF to </w:t>
        </w:r>
      </w:ins>
      <w:ins w:id="725" w:author="Iskren Ianev-04" w:date="2021-03-03T17:27:00Z">
        <w:r w:rsidR="00434F6C">
          <w:t>indicate the</w:t>
        </w:r>
      </w:ins>
      <w:ins w:id="726" w:author="Iskren Ianev-04" w:date="2021-03-03T17:26:00Z">
        <w:r w:rsidR="00434F6C">
          <w:t xml:space="preserve"> </w:t>
        </w:r>
      </w:ins>
      <w:ins w:id="727" w:author="Iskren Ianev-03" w:date="2021-03-01T19:09:00Z">
        <w:r>
          <w:t>activat</w:t>
        </w:r>
      </w:ins>
      <w:ins w:id="728" w:author="Iskren Ianev-04" w:date="2021-03-03T17:28:00Z">
        <w:r w:rsidR="00434F6C">
          <w:t>ion</w:t>
        </w:r>
      </w:ins>
      <w:ins w:id="729" w:author="Iskren Ianev-03" w:date="2021-03-01T19:09:00Z">
        <w:r>
          <w:t xml:space="preserve"> </w:t>
        </w:r>
      </w:ins>
      <w:ins w:id="730" w:author="Iskren Ianev-04" w:date="2021-03-03T17:28:00Z">
        <w:r w:rsidR="00434F6C">
          <w:t xml:space="preserve">of </w:t>
        </w:r>
      </w:ins>
      <w:ins w:id="731" w:author="Iskren Ianev-03" w:date="2021-03-01T19:09:00Z">
        <w:r>
          <w:t xml:space="preserve">the </w:t>
        </w:r>
      </w:ins>
      <w:ins w:id="732" w:author="Iskren Ianev-06" w:date="2021-03-04T19:03:00Z">
        <w:r w:rsidR="0045753C">
          <w:t>Early</w:t>
        </w:r>
      </w:ins>
      <w:ins w:id="733" w:author="Iskren Ianev-04" w:date="2021-03-03T17:31:00Z">
        <w:r w:rsidR="00E9571C">
          <w:t xml:space="preserve"> </w:t>
        </w:r>
      </w:ins>
      <w:ins w:id="734" w:author="Iskren Ianev-04" w:date="2021-03-03T17:34:00Z">
        <w:r w:rsidR="00E9571C">
          <w:t>A</w:t>
        </w:r>
      </w:ins>
      <w:ins w:id="735" w:author="Iskren Ianev-04" w:date="2021-03-03T17:31:00Z">
        <w:r w:rsidR="00E9571C">
          <w:t xml:space="preserve">vailability </w:t>
        </w:r>
      </w:ins>
      <w:ins w:id="736" w:author="Iskren Ianev-04" w:date="2021-03-03T17:34:00Z">
        <w:r w:rsidR="00E9571C">
          <w:t>C</w:t>
        </w:r>
      </w:ins>
      <w:ins w:id="737" w:author="Iskren Ianev-04" w:date="2021-03-03T17:31:00Z">
        <w:r w:rsidR="00434F6C">
          <w:t>heck</w:t>
        </w:r>
      </w:ins>
      <w:ins w:id="738" w:author="Iskren Ianev-04" w:date="2021-03-03T17:32:00Z">
        <w:r w:rsidR="00434F6C">
          <w:t xml:space="preserve"> (</w:t>
        </w:r>
      </w:ins>
      <w:ins w:id="739" w:author="Iskren Ianev-06" w:date="2021-03-04T19:04:00Z">
        <w:r w:rsidR="0045753C">
          <w:t>E</w:t>
        </w:r>
      </w:ins>
      <w:ins w:id="740" w:author="Iskren Ianev-04" w:date="2021-03-03T16:36:00Z">
        <w:r w:rsidR="00533A4E">
          <w:t>AC</w:t>
        </w:r>
      </w:ins>
      <w:ins w:id="741" w:author="Iskren Ianev-04" w:date="2021-03-03T17:32:00Z">
        <w:r w:rsidR="00434F6C">
          <w:t>)</w:t>
        </w:r>
      </w:ins>
      <w:ins w:id="742" w:author="Iskren Ianev-03" w:date="2021-03-01T19:09:00Z">
        <w:r>
          <w:t xml:space="preserve"> </w:t>
        </w:r>
      </w:ins>
      <w:ins w:id="743" w:author="Iskren Ianev-04" w:date="2021-03-03T17:34:00Z">
        <w:r w:rsidR="00E9571C">
          <w:t xml:space="preserve">mode </w:t>
        </w:r>
      </w:ins>
      <w:ins w:id="744" w:author="Iskren Ianev-04" w:date="2021-03-03T16:37:00Z">
        <w:r w:rsidR="00533A4E">
          <w:t xml:space="preserve">for a certain network slice which is subject to NSAC </w:t>
        </w:r>
      </w:ins>
      <w:ins w:id="745" w:author="Iskren Ianev-03" w:date="2021-03-01T19:09:00Z">
        <w:r>
          <w:t xml:space="preserve">when the number of the UEs registered with </w:t>
        </w:r>
      </w:ins>
      <w:ins w:id="746" w:author="Iskren Ianev-04" w:date="2021-03-03T16:38:00Z">
        <w:r w:rsidR="00533A4E">
          <w:t>the</w:t>
        </w:r>
      </w:ins>
      <w:ins w:id="747" w:author="Iskren Ianev-03" w:date="2021-03-01T19:09:00Z">
        <w:r>
          <w:t xml:space="preserve"> network slice is above certain operator defined threshold (e.g. a percentage of the maximum number of UEs allowed to register with the network slice) and </w:t>
        </w:r>
      </w:ins>
      <w:ins w:id="748" w:author="Iskren Ianev-04" w:date="2021-03-03T17:29:00Z">
        <w:r w:rsidR="00434F6C">
          <w:t>the</w:t>
        </w:r>
      </w:ins>
      <w:ins w:id="749" w:author="Iskren Ianev-03" w:date="2021-03-01T19:09:00Z">
        <w:r>
          <w:t xml:space="preserve"> deactivat</w:t>
        </w:r>
      </w:ins>
      <w:ins w:id="750" w:author="Iskren Ianev-04" w:date="2021-03-03T17:29:00Z">
        <w:r w:rsidR="00434F6C">
          <w:t>ion</w:t>
        </w:r>
      </w:ins>
      <w:ins w:id="751" w:author="Iskren Ianev-03" w:date="2021-03-01T19:09:00Z">
        <w:r>
          <w:t xml:space="preserve"> </w:t>
        </w:r>
      </w:ins>
      <w:ins w:id="752" w:author="Iskren Ianev-04" w:date="2021-03-03T17:29:00Z">
        <w:r w:rsidR="00434F6C">
          <w:t xml:space="preserve">of </w:t>
        </w:r>
      </w:ins>
      <w:ins w:id="753" w:author="Iskren Ianev-03" w:date="2021-03-01T20:48:00Z">
        <w:r w:rsidR="00494628">
          <w:t xml:space="preserve">the </w:t>
        </w:r>
      </w:ins>
      <w:ins w:id="754" w:author="Iskren Ianev-06" w:date="2021-03-04T19:05:00Z">
        <w:r w:rsidR="0045753C">
          <w:t>E</w:t>
        </w:r>
      </w:ins>
      <w:ins w:id="755" w:author="Iskren Ianev-04" w:date="2021-03-03T16:38:00Z">
        <w:r w:rsidR="00533A4E">
          <w:t>AC</w:t>
        </w:r>
      </w:ins>
      <w:ins w:id="756" w:author="Iskren Ianev-03" w:date="2021-03-01T20:48:00Z">
        <w:r w:rsidR="00494628">
          <w:t xml:space="preserve"> </w:t>
        </w:r>
      </w:ins>
      <w:ins w:id="757" w:author="Iskren Ianev-06" w:date="2021-03-04T19:05:00Z">
        <w:r w:rsidR="0045753C">
          <w:t xml:space="preserve">mode </w:t>
        </w:r>
      </w:ins>
      <w:ins w:id="758" w:author="Iskren Ianev-03" w:date="2021-03-01T19:09:00Z">
        <w:r>
          <w:t xml:space="preserve">when the number of the UEs registered with </w:t>
        </w:r>
      </w:ins>
      <w:ins w:id="759" w:author="Iskren Ianev-04" w:date="2021-03-03T16:39:00Z">
        <w:r w:rsidR="00533A4E">
          <w:t>the</w:t>
        </w:r>
      </w:ins>
      <w:ins w:id="760" w:author="Iskren Ianev-03" w:date="2021-03-01T19:09:00Z">
        <w:r>
          <w:t xml:space="preserve"> network slice is below certain operator defined threshold which may be same or different from the activat</w:t>
        </w:r>
      </w:ins>
      <w:ins w:id="761" w:author="Iskren Ianev-04" w:date="2021-03-03T16:39:00Z">
        <w:r w:rsidR="00533A4E">
          <w:t>ion</w:t>
        </w:r>
      </w:ins>
      <w:ins w:id="762" w:author="Iskren Ianev-03" w:date="2021-03-01T19:09:00Z">
        <w:r>
          <w:t xml:space="preserve"> threshold.</w:t>
        </w:r>
      </w:ins>
      <w:ins w:id="763" w:author="Iskren Ianev-04" w:date="2021-03-03T18:44:00Z">
        <w:r w:rsidR="009752EE">
          <w:t xml:space="preserve"> </w:t>
        </w:r>
      </w:ins>
    </w:p>
    <w:p w14:paraId="489353D5" w14:textId="4C379781" w:rsidR="00260D58" w:rsidRDefault="00260D58" w:rsidP="00260D58">
      <w:pPr>
        <w:rPr>
          <w:ins w:id="764" w:author="Iskren Ianev-03" w:date="2021-03-01T19:09:00Z"/>
        </w:rPr>
      </w:pPr>
      <w:ins w:id="765" w:author="Iskren Ianev-03" w:date="2021-03-01T19:09:00Z">
        <w:r w:rsidRPr="00140E21">
          <w:rPr>
            <w:b/>
          </w:rPr>
          <w:t>Inputs, Required:</w:t>
        </w:r>
        <w:r w:rsidRPr="00140E21">
          <w:t xml:space="preserve"> </w:t>
        </w:r>
        <w:r>
          <w:t xml:space="preserve">S-NSSAI, </w:t>
        </w:r>
      </w:ins>
      <w:ins w:id="766" w:author="Iskren Ianev-06" w:date="2021-03-04T19:07:00Z">
        <w:r w:rsidR="00B04A69">
          <w:t>EAC</w:t>
        </w:r>
      </w:ins>
      <w:ins w:id="767" w:author="Iskren Ianev-03" w:date="2021-03-01T20:50:00Z">
        <w:r w:rsidR="00494628">
          <w:t xml:space="preserve"> flag</w:t>
        </w:r>
      </w:ins>
    </w:p>
    <w:p w14:paraId="5703DD75" w14:textId="5B6AB8EE" w:rsidR="00260D58" w:rsidRDefault="00260D58" w:rsidP="00260D58">
      <w:pPr>
        <w:rPr>
          <w:ins w:id="768" w:author="Iskren Ianev-03" w:date="2021-03-01T19:09:00Z"/>
        </w:rPr>
      </w:pPr>
      <w:ins w:id="769" w:author="Iskren Ianev-03" w:date="2021-03-01T19:09:00Z">
        <w:r>
          <w:t xml:space="preserve">The S-NSSAI input parameter is the network slice for which the NSACF </w:t>
        </w:r>
      </w:ins>
      <w:ins w:id="770" w:author="Iskren Ianev-04" w:date="2021-03-03T17:36:00Z">
        <w:r w:rsidR="004F69BE">
          <w:t>activate</w:t>
        </w:r>
      </w:ins>
      <w:ins w:id="771" w:author="Iskren Ianev-04" w:date="2021-03-03T16:44:00Z">
        <w:r w:rsidR="00533A4E">
          <w:t>s or deactivates</w:t>
        </w:r>
      </w:ins>
      <w:ins w:id="772" w:author="Iskren Ianev-03" w:date="2021-03-01T19:09:00Z">
        <w:r>
          <w:t xml:space="preserve"> the </w:t>
        </w:r>
      </w:ins>
      <w:ins w:id="773" w:author="Iskren Ianev-06" w:date="2021-03-04T19:07:00Z">
        <w:r w:rsidR="00B04A69">
          <w:t>EAC mode</w:t>
        </w:r>
      </w:ins>
      <w:ins w:id="774" w:author="Iskren Ianev-03" w:date="2021-03-01T19:09:00Z">
        <w:r>
          <w:t xml:space="preserve">. </w:t>
        </w:r>
      </w:ins>
    </w:p>
    <w:p w14:paraId="6A963D73" w14:textId="2E99B65D" w:rsidR="00260D58" w:rsidRDefault="00C1750E" w:rsidP="00260D58">
      <w:pPr>
        <w:rPr>
          <w:ins w:id="775" w:author="Iskren Ianev-03" w:date="2021-03-01T11:16:00Z"/>
        </w:rPr>
      </w:pPr>
      <w:ins w:id="776" w:author="Iskren Ianev-03" w:date="2021-03-01T21:06:00Z">
        <w:r>
          <w:t xml:space="preserve">The </w:t>
        </w:r>
      </w:ins>
      <w:ins w:id="777" w:author="Iskren Ianev-06" w:date="2021-03-04T19:07:00Z">
        <w:r w:rsidR="00B04A69">
          <w:t>EAC</w:t>
        </w:r>
      </w:ins>
      <w:ins w:id="778" w:author="Iskren Ianev-03" w:date="2021-03-01T20:50:00Z">
        <w:r w:rsidR="00494628">
          <w:t xml:space="preserve"> flag</w:t>
        </w:r>
      </w:ins>
      <w:ins w:id="779" w:author="Iskren Ianev-03" w:date="2021-03-01T19:09:00Z">
        <w:r w:rsidR="00260D58">
          <w:t xml:space="preserve"> </w:t>
        </w:r>
      </w:ins>
      <w:ins w:id="780" w:author="Iskren Ianev-03" w:date="2021-03-01T19:23:00Z">
        <w:r w:rsidR="00AD675D">
          <w:t>i</w:t>
        </w:r>
      </w:ins>
      <w:ins w:id="781" w:author="Iskren Ianev-03" w:date="2021-03-01T19:09:00Z">
        <w:r w:rsidR="00260D58">
          <w:t xml:space="preserve">nput parameter indicates </w:t>
        </w:r>
      </w:ins>
      <w:ins w:id="782" w:author="Iskren Ianev-04" w:date="2021-03-03T16:45:00Z">
        <w:r w:rsidR="00BD4DA4">
          <w:t xml:space="preserve">whether </w:t>
        </w:r>
      </w:ins>
      <w:ins w:id="783" w:author="Iskren Ianev-03" w:date="2021-03-01T19:09:00Z">
        <w:r w:rsidR="00260D58">
          <w:t xml:space="preserve">the </w:t>
        </w:r>
      </w:ins>
      <w:ins w:id="784" w:author="Iskren Ianev-03" w:date="2021-03-01T20:51:00Z">
        <w:r w:rsidR="00494628">
          <w:t xml:space="preserve">Slice </w:t>
        </w:r>
      </w:ins>
      <w:ins w:id="785" w:author="Iskren Ianev-06" w:date="2021-03-04T19:08:00Z">
        <w:r w:rsidR="00B04A69">
          <w:t>EAC mode</w:t>
        </w:r>
      </w:ins>
      <w:ins w:id="786" w:author="Iskren Ianev-03" w:date="2021-03-01T20:51:00Z">
        <w:r w:rsidR="00494628">
          <w:t xml:space="preserve"> </w:t>
        </w:r>
      </w:ins>
      <w:ins w:id="787" w:author="Iskren Ianev-04" w:date="2021-03-03T16:45:00Z">
        <w:r w:rsidR="006C2AAD">
          <w:t>is activ</w:t>
        </w:r>
      </w:ins>
      <w:ins w:id="788" w:author="Iskren Ianev-04" w:date="2021-03-03T16:46:00Z">
        <w:r w:rsidR="006C2AAD">
          <w:t>ated or deactivated</w:t>
        </w:r>
      </w:ins>
      <w:ins w:id="789" w:author="Iskren Ianev-03" w:date="2021-03-01T19:09:00Z">
        <w:r w:rsidR="00260D58">
          <w:t>.</w:t>
        </w:r>
      </w:ins>
      <w:ins w:id="790" w:author="Iskren Ianev-04" w:date="2021-03-03T18:47:00Z">
        <w:r w:rsidR="00AC5475">
          <w:t xml:space="preserve"> </w:t>
        </w:r>
      </w:ins>
    </w:p>
    <w:bookmarkEnd w:id="468"/>
    <w:bookmarkEnd w:id="469"/>
    <w:bookmarkEnd w:id="470"/>
    <w:bookmarkEnd w:id="471"/>
    <w:bookmarkEnd w:id="472"/>
    <w:bookmarkEnd w:id="473"/>
    <w:bookmarkEnd w:id="474"/>
    <w:bookmarkEnd w:id="475"/>
    <w:bookmarkEnd w:id="476"/>
    <w:bookmarkEnd w:id="477"/>
    <w:p w14:paraId="44D5F1D8" w14:textId="3B055A0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B29094" w14:textId="77777777" w:rsidR="000C745A" w:rsidRDefault="000C745A">
      <w:r>
        <w:separator/>
      </w:r>
    </w:p>
  </w:endnote>
  <w:endnote w:type="continuationSeparator" w:id="0">
    <w:p w14:paraId="5BF82EAF" w14:textId="77777777" w:rsidR="000C745A" w:rsidRDefault="000C7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9E1D5" w14:textId="77777777" w:rsidR="000C745A" w:rsidRDefault="000C745A">
      <w:r>
        <w:separator/>
      </w:r>
    </w:p>
  </w:footnote>
  <w:footnote w:type="continuationSeparator" w:id="0">
    <w:p w14:paraId="715BC0F0" w14:textId="77777777" w:rsidR="000C745A" w:rsidRDefault="000C7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kren Ianev-01">
    <w15:presenceInfo w15:providerId="None" w15:userId="Iskren Ianev-01"/>
  </w15:person>
  <w15:person w15:author="Moto-1">
    <w15:presenceInfo w15:providerId="None" w15:userId="Moto-1"/>
  </w15:person>
  <w15:person w15:author="Iskren Ianev-06">
    <w15:presenceInfo w15:providerId="None" w15:userId="Iskren Ianev-06"/>
  </w15:person>
  <w15:person w15:author="Iskren Ianev-14">
    <w15:presenceInfo w15:providerId="None" w15:userId="Iskren Ianev-14"/>
  </w15:person>
  <w15:person w15:author="dcm">
    <w15:presenceInfo w15:providerId="None" w15:userId="dcm"/>
  </w15:person>
  <w15:person w15:author="Iskren Ianev-04">
    <w15:presenceInfo w15:providerId="None" w15:userId="Iskren Ianev-04"/>
  </w15:person>
  <w15:person w15:author="Iskren Ianev-03">
    <w15:presenceInfo w15:providerId="None" w15:userId="Iskren Ianev-03"/>
  </w15:person>
  <w15:person w15:author="Huawei-zfq2">
    <w15:presenceInfo w15:providerId="None" w15:userId="Huawei-zfq2"/>
  </w15:person>
  <w15:person w15:author="sam">
    <w15:presenceInfo w15:providerId="None" w15:userId="sam"/>
  </w15:person>
  <w15:person w15:author="George Foti">
    <w15:presenceInfo w15:providerId="None" w15:userId="George Foti"/>
  </w15:person>
  <w15:person w15:author="Iskren Ianev-09">
    <w15:presenceInfo w15:providerId="None" w15:userId="Iskren Ianev-09"/>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A04F0"/>
    <w:rsid w:val="008A45A6"/>
    <w:rsid w:val="008A7308"/>
    <w:rsid w:val="008B22D6"/>
    <w:rsid w:val="008B2A21"/>
    <w:rsid w:val="008B471E"/>
    <w:rsid w:val="008B47DF"/>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E7511"/>
    <w:rsid w:val="009F13A7"/>
    <w:rsid w:val="009F364D"/>
    <w:rsid w:val="009F49BF"/>
    <w:rsid w:val="009F7108"/>
    <w:rsid w:val="009F734F"/>
    <w:rsid w:val="00A02F4F"/>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BF3E7A"/>
    <w:rsid w:val="00C00713"/>
    <w:rsid w:val="00C03075"/>
    <w:rsid w:val="00C03E42"/>
    <w:rsid w:val="00C0404A"/>
    <w:rsid w:val="00C04D0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093EB-3160-430E-B76B-B9791E9A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2816</Words>
  <Characters>14770</Characters>
  <Application>Microsoft Office Word</Application>
  <DocSecurity>0</DocSecurity>
  <Lines>268</Lines>
  <Paragraphs>159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02-26-0943_02-26-0928_02-26-0923_02-26-0915_02-26-</cp:lastModifiedBy>
  <cp:revision>7</cp:revision>
  <cp:lastPrinted>1900-12-31T15:00:00Z</cp:lastPrinted>
  <dcterms:created xsi:type="dcterms:W3CDTF">2021-03-09T19:35:00Z</dcterms:created>
  <dcterms:modified xsi:type="dcterms:W3CDTF">2021-03-12T09:42:00Z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